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D671BA" w:rsidRPr="00D671BA">
        <w:rPr>
          <w:b/>
          <w:i/>
          <w:noProof/>
          <w:sz w:val="28"/>
        </w:rPr>
        <w:t>R5-226110</w:t>
      </w:r>
    </w:p>
    <w:p w:rsidR="00B6152E" w:rsidRDefault="00660DC4" w:rsidP="00B6152E">
      <w:pPr>
        <w:pStyle w:val="CRCoverPage"/>
        <w:outlineLvl w:val="0"/>
        <w:rPr>
          <w:b/>
          <w:noProof/>
          <w:sz w:val="24"/>
        </w:rPr>
      </w:pPr>
      <w:bookmarkStart w:id="0" w:name="_Hlk117520211"/>
      <w:r w:rsidRPr="00660DC4">
        <w:rPr>
          <w:b/>
          <w:noProof/>
          <w:sz w:val="24"/>
        </w:rPr>
        <w:t>Toulouse</w:t>
      </w:r>
      <w:r>
        <w:rPr>
          <w:rFonts w:hint="eastAsia"/>
          <w:b/>
          <w:noProof/>
          <w:sz w:val="24"/>
        </w:rPr>
        <w:t>,</w:t>
      </w:r>
      <w:r>
        <w:rPr>
          <w:b/>
          <w:noProof/>
          <w:sz w:val="24"/>
        </w:rPr>
        <w:t xml:space="preserve"> </w:t>
      </w:r>
      <w:r w:rsidRPr="00696628">
        <w:rPr>
          <w:b/>
          <w:noProof/>
          <w:sz w:val="24"/>
        </w:rPr>
        <w:t>France</w:t>
      </w:r>
      <w:r w:rsidR="00B6152E" w:rsidRPr="00696628">
        <w:rPr>
          <w:b/>
          <w:noProof/>
          <w:sz w:val="24"/>
        </w:rPr>
        <w:fldChar w:fldCharType="begin"/>
      </w:r>
      <w:r w:rsidR="00B6152E" w:rsidRPr="00696628">
        <w:rPr>
          <w:b/>
          <w:noProof/>
          <w:sz w:val="24"/>
        </w:rPr>
        <w:instrText xml:space="preserve"> DOCPROPERTY  Country  \* MERGEFORMAT </w:instrText>
      </w:r>
      <w:r w:rsidR="00B6152E" w:rsidRPr="00696628">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5166FF" w:rsidP="006C1A0F">
            <w:pPr>
              <w:pStyle w:val="CRCoverPage"/>
              <w:spacing w:after="0"/>
              <w:jc w:val="center"/>
              <w:rPr>
                <w:b/>
                <w:noProof/>
                <w:sz w:val="28"/>
              </w:rPr>
            </w:pPr>
            <w:r>
              <w:rPr>
                <w:b/>
                <w:noProof/>
                <w:sz w:val="28"/>
              </w:rPr>
              <w:t>38.508-1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166FF" w:rsidP="003916B4">
            <w:pPr>
              <w:pStyle w:val="CRCoverPage"/>
              <w:spacing w:after="0"/>
              <w:jc w:val="center"/>
              <w:rPr>
                <w:noProof/>
              </w:rPr>
            </w:pPr>
            <w:r>
              <w:rPr>
                <w:b/>
                <w:noProof/>
                <w:sz w:val="28"/>
              </w:rPr>
              <w:t>2575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5166FF">
              <w:rPr>
                <w:b/>
                <w:noProof/>
                <w:sz w:val="28"/>
              </w:rPr>
              <w:t>6</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1C7DD9">
        <w:tc>
          <w:tcPr>
            <w:tcW w:w="9641" w:type="dxa"/>
            <w:gridSpan w:val="11"/>
          </w:tcPr>
          <w:p w:rsidR="001E41F3" w:rsidRPr="004A220A" w:rsidRDefault="001E41F3">
            <w:pPr>
              <w:pStyle w:val="CRCoverPage"/>
              <w:spacing w:after="0"/>
              <w:rPr>
                <w:noProof/>
                <w:sz w:val="8"/>
                <w:szCs w:val="8"/>
              </w:rPr>
            </w:pPr>
          </w:p>
        </w:tc>
      </w:tr>
      <w:tr w:rsidR="001E41F3" w:rsidRPr="004A220A" w:rsidTr="001C7DD9">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0F4699" w:rsidP="002A6414">
            <w:pPr>
              <w:pStyle w:val="CRCoverPage"/>
              <w:spacing w:after="0"/>
              <w:ind w:left="100"/>
              <w:rPr>
                <w:noProof/>
              </w:rPr>
            </w:pPr>
            <w:r w:rsidRPr="000F4699">
              <w:rPr>
                <w:noProof/>
                <w:lang w:eastAsia="zh-CN"/>
              </w:rPr>
              <w:t>Correction to default configurations for RedCap RRM TCs</w:t>
            </w:r>
          </w:p>
        </w:tc>
      </w:tr>
      <w:tr w:rsidR="001E41F3" w:rsidRPr="004A220A" w:rsidTr="001C7DD9">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1C7DD9">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1C7DD9">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1C7DD9">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1C7DD9">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5166FF" w:rsidP="000D5EEC">
            <w:pPr>
              <w:pStyle w:val="CRCoverPage"/>
              <w:spacing w:after="0"/>
              <w:ind w:left="100"/>
              <w:rPr>
                <w:noProof/>
              </w:rPr>
            </w:pPr>
            <w:r w:rsidRPr="005166FF">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1C7DD9">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1C7DD9">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1C7DD9">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1C7DD9">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1C7DD9">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5166FF" w:rsidP="005166FF">
            <w:pPr>
              <w:pStyle w:val="CRCoverPage"/>
              <w:numPr>
                <w:ilvl w:val="0"/>
                <w:numId w:val="14"/>
              </w:numPr>
              <w:spacing w:after="0"/>
              <w:rPr>
                <w:noProof/>
                <w:lang w:eastAsia="zh-CN"/>
              </w:rPr>
            </w:pPr>
            <w:r>
              <w:rPr>
                <w:noProof/>
                <w:lang w:eastAsia="zh-CN"/>
              </w:rPr>
              <w:t>RedCap-specific RMCs are introduced in 38.133. It’s necessary to update default configuration in cl.7 to keep align with RMCs</w:t>
            </w:r>
          </w:p>
        </w:tc>
      </w:tr>
      <w:tr w:rsidR="001E41F3" w:rsidRPr="004A220A" w:rsidTr="001C7DD9">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1C7DD9">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CF2383" w:rsidRPr="00A31ABC" w:rsidRDefault="004B2C90" w:rsidP="009310AD">
            <w:pPr>
              <w:pStyle w:val="CRCoverPage"/>
              <w:numPr>
                <w:ilvl w:val="0"/>
                <w:numId w:val="15"/>
              </w:numPr>
              <w:spacing w:after="0"/>
              <w:rPr>
                <w:lang w:eastAsia="ja-JP"/>
              </w:rPr>
            </w:pPr>
            <w:r>
              <w:rPr>
                <w:noProof/>
                <w:lang w:eastAsia="zh-CN"/>
              </w:rPr>
              <w:t>D</w:t>
            </w:r>
            <w:r w:rsidR="005166FF">
              <w:rPr>
                <w:rFonts w:hint="eastAsia"/>
                <w:noProof/>
                <w:lang w:eastAsia="zh-CN"/>
              </w:rPr>
              <w:t>efault</w:t>
            </w:r>
            <w:r w:rsidR="005166FF">
              <w:rPr>
                <w:noProof/>
                <w:lang w:eastAsia="zh-CN"/>
              </w:rPr>
              <w:t xml:space="preserve"> </w:t>
            </w:r>
            <w:r w:rsidR="005166FF">
              <w:rPr>
                <w:rFonts w:hint="eastAsia"/>
                <w:noProof/>
                <w:lang w:eastAsia="zh-CN"/>
              </w:rPr>
              <w:t>configuration</w:t>
            </w:r>
            <w:r w:rsidR="005166FF">
              <w:rPr>
                <w:noProof/>
                <w:lang w:eastAsia="zh-CN"/>
              </w:rPr>
              <w:t xml:space="preserve"> </w:t>
            </w:r>
            <w:r w:rsidR="001C7DD9">
              <w:rPr>
                <w:rFonts w:hint="eastAsia"/>
                <w:noProof/>
                <w:lang w:eastAsia="zh-CN"/>
              </w:rPr>
              <w:t>in</w:t>
            </w:r>
            <w:r w:rsidR="001C7DD9">
              <w:rPr>
                <w:noProof/>
                <w:lang w:eastAsia="zh-CN"/>
              </w:rPr>
              <w:t xml:space="preserve"> cl.7 </w:t>
            </w:r>
            <w:r>
              <w:rPr>
                <w:noProof/>
                <w:lang w:eastAsia="zh-CN"/>
              </w:rPr>
              <w:t xml:space="preserve">are updated </w:t>
            </w:r>
            <w:r w:rsidR="005166FF">
              <w:rPr>
                <w:rFonts w:hint="eastAsia"/>
                <w:noProof/>
                <w:lang w:eastAsia="zh-CN"/>
              </w:rPr>
              <w:t>for</w:t>
            </w:r>
            <w:r w:rsidR="005166FF">
              <w:rPr>
                <w:noProof/>
                <w:lang w:eastAsia="zh-CN"/>
              </w:rPr>
              <w:t xml:space="preserve"> RedCap </w:t>
            </w:r>
            <w:r>
              <w:rPr>
                <w:noProof/>
                <w:lang w:eastAsia="zh-CN"/>
              </w:rPr>
              <w:t xml:space="preserve">RRM </w:t>
            </w:r>
            <w:r w:rsidR="005166FF">
              <w:rPr>
                <w:noProof/>
                <w:lang w:eastAsia="zh-CN"/>
              </w:rPr>
              <w:t>testing.</w:t>
            </w:r>
          </w:p>
        </w:tc>
      </w:tr>
      <w:tr w:rsidR="001E41F3" w:rsidRPr="004A220A" w:rsidTr="001C7DD9">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1C7DD9">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5166FF" w:rsidP="00653DEF">
            <w:pPr>
              <w:pStyle w:val="CRCoverPage"/>
              <w:spacing w:after="0"/>
              <w:ind w:left="100"/>
              <w:rPr>
                <w:noProof/>
                <w:lang w:eastAsia="zh-CN"/>
              </w:rPr>
            </w:pPr>
            <w:r>
              <w:rPr>
                <w:noProof/>
                <w:lang w:eastAsia="zh-CN"/>
              </w:rPr>
              <w:t>Work plan is incomplete.</w:t>
            </w:r>
          </w:p>
        </w:tc>
      </w:tr>
      <w:tr w:rsidR="001E41F3" w:rsidRPr="004A220A" w:rsidTr="001C7DD9">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1C7DD9">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5166FF" w:rsidP="00895DFD">
            <w:pPr>
              <w:pStyle w:val="CRCoverPage"/>
              <w:spacing w:after="0"/>
              <w:ind w:left="100"/>
              <w:rPr>
                <w:noProof/>
                <w:lang w:eastAsia="zh-CN"/>
              </w:rPr>
            </w:pPr>
            <w:r>
              <w:rPr>
                <w:noProof/>
                <w:lang w:eastAsia="zh-CN"/>
              </w:rPr>
              <w:t>7.3.1</w:t>
            </w:r>
          </w:p>
        </w:tc>
      </w:tr>
      <w:tr w:rsidR="001E41F3" w:rsidRPr="004A220A" w:rsidTr="001C7DD9">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1C7DD9">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1C7DD9">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1C7DD9">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1C7DD9">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1C7DD9">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1C7DD9">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1C7DD9">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1C7DD9">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4B2C90" w:rsidRPr="00EA4F49" w:rsidRDefault="004B2C90" w:rsidP="004B2C90">
      <w:pPr>
        <w:pStyle w:val="H6"/>
      </w:pPr>
      <w:bookmarkStart w:id="2" w:name="_Toc27749926"/>
      <w:r w:rsidRPr="00EA4F49">
        <w:t>–</w:t>
      </w:r>
      <w:r w:rsidRPr="00EA4F49">
        <w:tab/>
      </w:r>
      <w:proofErr w:type="spellStart"/>
      <w:r w:rsidRPr="00EA4F49">
        <w:rPr>
          <w:i/>
        </w:rPr>
        <w:t>SSB-MTC</w:t>
      </w:r>
      <w:bookmarkEnd w:id="2"/>
      <w:proofErr w:type="spellEnd"/>
    </w:p>
    <w:p w:rsidR="004B2C90" w:rsidRPr="00EA4F49" w:rsidRDefault="004B2C90" w:rsidP="004B2C90">
      <w:pPr>
        <w:pStyle w:val="TH"/>
      </w:pPr>
      <w:r w:rsidRPr="00EA4F49">
        <w:t xml:space="preserve">Table 7.3.1-3: </w:t>
      </w:r>
      <w:proofErr w:type="spellStart"/>
      <w:r w:rsidRPr="00EA4F49">
        <w:rPr>
          <w:i/>
        </w:rPr>
        <w:t>SSB-MTC</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2C90" w:rsidRPr="00EA4F49" w:rsidTr="002E427B">
        <w:tc>
          <w:tcPr>
            <w:tcW w:w="9747" w:type="dxa"/>
            <w:gridSpan w:val="4"/>
          </w:tcPr>
          <w:p w:rsidR="004B2C90" w:rsidRPr="00EA4F49" w:rsidRDefault="004B2C90" w:rsidP="00BA4D9E">
            <w:pPr>
              <w:pStyle w:val="TAH"/>
              <w:jc w:val="left"/>
              <w:rPr>
                <w:b w:val="0"/>
              </w:rPr>
            </w:pPr>
            <w:r w:rsidRPr="00EA4F49">
              <w:rPr>
                <w:b w:val="0"/>
              </w:rPr>
              <w:t>Derivation Path: Table 4.6.3-185</w:t>
            </w:r>
          </w:p>
        </w:tc>
      </w:tr>
      <w:tr w:rsidR="004B2C90" w:rsidRPr="00EA4F49" w:rsidTr="002E427B">
        <w:tc>
          <w:tcPr>
            <w:tcW w:w="4535" w:type="dxa"/>
          </w:tcPr>
          <w:p w:rsidR="004B2C90" w:rsidRPr="00EA4F49" w:rsidRDefault="004B2C90" w:rsidP="00BA4D9E">
            <w:pPr>
              <w:pStyle w:val="TAH"/>
            </w:pPr>
            <w:r w:rsidRPr="00EA4F49">
              <w:t>Information Element</w:t>
            </w:r>
          </w:p>
        </w:tc>
        <w:tc>
          <w:tcPr>
            <w:tcW w:w="2267" w:type="dxa"/>
          </w:tcPr>
          <w:p w:rsidR="004B2C90" w:rsidRPr="00EA4F49" w:rsidRDefault="004B2C90" w:rsidP="00BA4D9E">
            <w:pPr>
              <w:pStyle w:val="TAH"/>
            </w:pPr>
            <w:r w:rsidRPr="00EA4F49">
              <w:t>Value/remark</w:t>
            </w:r>
          </w:p>
        </w:tc>
        <w:tc>
          <w:tcPr>
            <w:tcW w:w="1700" w:type="dxa"/>
          </w:tcPr>
          <w:p w:rsidR="004B2C90" w:rsidRPr="00EA4F49" w:rsidRDefault="004B2C90" w:rsidP="00BA4D9E">
            <w:pPr>
              <w:pStyle w:val="TAH"/>
            </w:pPr>
            <w:r w:rsidRPr="00EA4F49">
              <w:t>Comment</w:t>
            </w:r>
          </w:p>
        </w:tc>
        <w:tc>
          <w:tcPr>
            <w:tcW w:w="1245" w:type="dxa"/>
          </w:tcPr>
          <w:p w:rsidR="004B2C90" w:rsidRPr="00EA4F49" w:rsidRDefault="004B2C90" w:rsidP="00BA4D9E">
            <w:pPr>
              <w:pStyle w:val="TAH"/>
            </w:pPr>
            <w:r w:rsidRPr="00EA4F49">
              <w:t>Condition</w:t>
            </w:r>
          </w:p>
        </w:tc>
      </w:tr>
      <w:tr w:rsidR="004B2C90" w:rsidRPr="00EA4F49" w:rsidTr="002E427B">
        <w:tc>
          <w:tcPr>
            <w:tcW w:w="4535" w:type="dxa"/>
          </w:tcPr>
          <w:p w:rsidR="004B2C90" w:rsidRPr="00EA4F49" w:rsidRDefault="004B2C90" w:rsidP="00BA4D9E">
            <w:pPr>
              <w:pStyle w:val="TAL"/>
            </w:pPr>
            <w:proofErr w:type="spellStart"/>
            <w:r w:rsidRPr="00EA4F49">
              <w:t>SSB-</w:t>
            </w:r>
            <w:proofErr w:type="gramStart"/>
            <w:r w:rsidRPr="00EA4F49">
              <w:t>MTC</w:t>
            </w:r>
            <w:proofErr w:type="spellEnd"/>
            <w:r w:rsidRPr="00EA4F49">
              <w:t xml:space="preserve"> ::=</w:t>
            </w:r>
            <w:proofErr w:type="gramEnd"/>
            <w:r w:rsidRPr="00EA4F49">
              <w:t xml:space="preserve"> </w:t>
            </w:r>
            <w:r w:rsidRPr="00EA4F49">
              <w:rPr>
                <w:snapToGrid w:val="0"/>
              </w:rPr>
              <w:t xml:space="preserve">SEQUENCE </w:t>
            </w:r>
            <w:r w:rsidRPr="00EA4F49">
              <w:t>{</w:t>
            </w:r>
          </w:p>
        </w:tc>
        <w:tc>
          <w:tcPr>
            <w:tcW w:w="2267" w:type="dxa"/>
          </w:tcPr>
          <w:p w:rsidR="004B2C90" w:rsidRPr="00EA4F49" w:rsidRDefault="004B2C90" w:rsidP="00BA4D9E">
            <w:pPr>
              <w:pStyle w:val="TAL"/>
            </w:pPr>
          </w:p>
        </w:tc>
        <w:tc>
          <w:tcPr>
            <w:tcW w:w="1700" w:type="dxa"/>
          </w:tcPr>
          <w:p w:rsidR="004B2C90" w:rsidRPr="00EA4F49" w:rsidRDefault="004B2C90" w:rsidP="00BA4D9E">
            <w:pPr>
              <w:pStyle w:val="TAL"/>
            </w:pPr>
          </w:p>
        </w:tc>
        <w:tc>
          <w:tcPr>
            <w:tcW w:w="1245" w:type="dxa"/>
          </w:tcPr>
          <w:p w:rsidR="004B2C90" w:rsidRPr="00EA4F49" w:rsidRDefault="004B2C90" w:rsidP="00BA4D9E">
            <w:pPr>
              <w:pStyle w:val="TAL"/>
            </w:pPr>
          </w:p>
        </w:tc>
      </w:tr>
      <w:tr w:rsidR="004B2C90" w:rsidRPr="00EA4F49" w:rsidTr="002E427B">
        <w:tc>
          <w:tcPr>
            <w:tcW w:w="4535" w:type="dxa"/>
            <w:tcBorders>
              <w:top w:val="single" w:sz="4" w:space="0" w:color="auto"/>
              <w:left w:val="single" w:sz="4" w:space="0" w:color="auto"/>
              <w:bottom w:val="single" w:sz="4" w:space="0" w:color="auto"/>
              <w:right w:val="single" w:sz="4" w:space="0" w:color="auto"/>
            </w:tcBorders>
          </w:tcPr>
          <w:p w:rsidR="004B2C90" w:rsidRPr="00EA4F49" w:rsidRDefault="004B2C90" w:rsidP="00BA4D9E">
            <w:pPr>
              <w:pStyle w:val="TAL"/>
            </w:pPr>
            <w:r w:rsidRPr="00EA4F49">
              <w:t xml:space="preserve">  </w:t>
            </w:r>
            <w:proofErr w:type="spellStart"/>
            <w:r w:rsidRPr="00EA4F49">
              <w:t>periodicityAndOffset</w:t>
            </w:r>
            <w:proofErr w:type="spellEnd"/>
            <w:r w:rsidRPr="00EA4F49">
              <w:t xml:space="preserve"> CHOICE {</w:t>
            </w:r>
          </w:p>
        </w:tc>
        <w:tc>
          <w:tcPr>
            <w:tcW w:w="2267" w:type="dxa"/>
            <w:tcBorders>
              <w:top w:val="single" w:sz="4" w:space="0" w:color="auto"/>
              <w:left w:val="single" w:sz="4" w:space="0" w:color="auto"/>
              <w:bottom w:val="single" w:sz="4" w:space="0" w:color="auto"/>
              <w:right w:val="single" w:sz="4" w:space="0" w:color="auto"/>
            </w:tcBorders>
          </w:tcPr>
          <w:p w:rsidR="004B2C90" w:rsidRPr="00EA4F49" w:rsidRDefault="004B2C90" w:rsidP="00BA4D9E">
            <w:pPr>
              <w:pStyle w:val="TAL"/>
            </w:pPr>
          </w:p>
        </w:tc>
        <w:tc>
          <w:tcPr>
            <w:tcW w:w="1700" w:type="dxa"/>
            <w:tcBorders>
              <w:top w:val="single" w:sz="4" w:space="0" w:color="auto"/>
              <w:left w:val="single" w:sz="4" w:space="0" w:color="auto"/>
              <w:bottom w:val="single" w:sz="4" w:space="0" w:color="auto"/>
              <w:right w:val="single" w:sz="4" w:space="0" w:color="auto"/>
            </w:tcBorders>
          </w:tcPr>
          <w:p w:rsidR="004B2C90" w:rsidRPr="00EA4F49" w:rsidRDefault="004B2C90" w:rsidP="00BA4D9E">
            <w:pPr>
              <w:pStyle w:val="TAL"/>
            </w:pPr>
          </w:p>
        </w:tc>
        <w:tc>
          <w:tcPr>
            <w:tcW w:w="1245" w:type="dxa"/>
            <w:tcBorders>
              <w:top w:val="single" w:sz="4" w:space="0" w:color="auto"/>
              <w:left w:val="single" w:sz="4" w:space="0" w:color="auto"/>
              <w:bottom w:val="single" w:sz="4" w:space="0" w:color="auto"/>
              <w:right w:val="single" w:sz="4" w:space="0" w:color="auto"/>
            </w:tcBorders>
          </w:tcPr>
          <w:p w:rsidR="004B2C90" w:rsidRPr="00EA4F49" w:rsidRDefault="004B2C90" w:rsidP="00BA4D9E">
            <w:pPr>
              <w:pStyle w:val="TAL"/>
            </w:pPr>
          </w:p>
        </w:tc>
      </w:tr>
      <w:tr w:rsidR="004B2C90" w:rsidRPr="00EA4F49" w:rsidTr="002E427B">
        <w:tc>
          <w:tcPr>
            <w:tcW w:w="4535" w:type="dxa"/>
            <w:tcBorders>
              <w:top w:val="single" w:sz="4" w:space="0" w:color="auto"/>
              <w:left w:val="single" w:sz="4" w:space="0" w:color="auto"/>
              <w:bottom w:val="nil"/>
              <w:right w:val="single" w:sz="4" w:space="0" w:color="auto"/>
            </w:tcBorders>
          </w:tcPr>
          <w:p w:rsidR="004B2C90" w:rsidRPr="00EA4F49" w:rsidRDefault="004B2C90" w:rsidP="00BA4D9E">
            <w:pPr>
              <w:pStyle w:val="TAL"/>
            </w:pPr>
            <w:r w:rsidRPr="00EA4F49">
              <w:t xml:space="preserve">    sf20</w:t>
            </w:r>
          </w:p>
        </w:tc>
        <w:tc>
          <w:tcPr>
            <w:tcW w:w="2267" w:type="dxa"/>
            <w:tcBorders>
              <w:top w:val="single" w:sz="4" w:space="0" w:color="auto"/>
              <w:left w:val="single" w:sz="4" w:space="0" w:color="auto"/>
              <w:bottom w:val="single" w:sz="4" w:space="0" w:color="auto"/>
              <w:right w:val="single" w:sz="4" w:space="0" w:color="auto"/>
            </w:tcBorders>
          </w:tcPr>
          <w:p w:rsidR="004B2C90" w:rsidRPr="00EA4F49" w:rsidRDefault="004B2C90" w:rsidP="00BA4D9E">
            <w:pPr>
              <w:pStyle w:val="TAL"/>
            </w:pPr>
            <w:r w:rsidRPr="00EA4F49">
              <w:t>0</w:t>
            </w:r>
          </w:p>
        </w:tc>
        <w:tc>
          <w:tcPr>
            <w:tcW w:w="1700" w:type="dxa"/>
            <w:tcBorders>
              <w:top w:val="single" w:sz="4" w:space="0" w:color="auto"/>
              <w:left w:val="single" w:sz="4" w:space="0" w:color="auto"/>
              <w:bottom w:val="single" w:sz="4" w:space="0" w:color="auto"/>
              <w:right w:val="single" w:sz="4" w:space="0" w:color="auto"/>
            </w:tcBorders>
          </w:tcPr>
          <w:p w:rsidR="004B2C90" w:rsidRPr="00EA4F49" w:rsidRDefault="004B2C90" w:rsidP="00BA4D9E">
            <w:pPr>
              <w:pStyle w:val="TAL"/>
            </w:pPr>
          </w:p>
        </w:tc>
        <w:tc>
          <w:tcPr>
            <w:tcW w:w="1245" w:type="dxa"/>
            <w:tcBorders>
              <w:top w:val="single" w:sz="4" w:space="0" w:color="auto"/>
              <w:left w:val="single" w:sz="4" w:space="0" w:color="auto"/>
              <w:bottom w:val="single" w:sz="4" w:space="0" w:color="auto"/>
              <w:right w:val="single" w:sz="4" w:space="0" w:color="auto"/>
            </w:tcBorders>
          </w:tcPr>
          <w:p w:rsidR="004B2C90" w:rsidRPr="00EA4F49" w:rsidRDefault="004B2C90" w:rsidP="00BA4D9E">
            <w:pPr>
              <w:pStyle w:val="TAL"/>
            </w:pPr>
            <w:r w:rsidRPr="00EA4F49">
              <w:t>SMTC.1, SMTC.2</w:t>
            </w:r>
          </w:p>
        </w:tc>
      </w:tr>
      <w:tr w:rsidR="004B2C90" w:rsidRPr="00EA4F49" w:rsidTr="002E427B">
        <w:tc>
          <w:tcPr>
            <w:tcW w:w="4535" w:type="dxa"/>
            <w:tcBorders>
              <w:top w:val="nil"/>
              <w:left w:val="single" w:sz="4" w:space="0" w:color="auto"/>
              <w:bottom w:val="nil"/>
              <w:right w:val="single" w:sz="4" w:space="0" w:color="auto"/>
            </w:tcBorders>
          </w:tcPr>
          <w:p w:rsidR="004B2C90" w:rsidRPr="00EA4F49" w:rsidRDefault="004B2C90" w:rsidP="00BA4D9E">
            <w:pPr>
              <w:pStyle w:val="TAL"/>
            </w:pPr>
          </w:p>
        </w:tc>
        <w:tc>
          <w:tcPr>
            <w:tcW w:w="2267" w:type="dxa"/>
            <w:tcBorders>
              <w:top w:val="single" w:sz="4" w:space="0" w:color="auto"/>
              <w:left w:val="single" w:sz="4" w:space="0" w:color="auto"/>
              <w:bottom w:val="single" w:sz="4" w:space="0" w:color="auto"/>
              <w:right w:val="single" w:sz="4" w:space="0" w:color="auto"/>
            </w:tcBorders>
          </w:tcPr>
          <w:p w:rsidR="004B2C90" w:rsidRPr="00EA4F49" w:rsidRDefault="004B2C90" w:rsidP="00BA4D9E">
            <w:pPr>
              <w:pStyle w:val="TAL"/>
            </w:pPr>
            <w:r w:rsidRPr="00EA4F49">
              <w:t>10</w:t>
            </w:r>
          </w:p>
        </w:tc>
        <w:tc>
          <w:tcPr>
            <w:tcW w:w="1700" w:type="dxa"/>
            <w:tcBorders>
              <w:top w:val="single" w:sz="4" w:space="0" w:color="auto"/>
              <w:left w:val="single" w:sz="4" w:space="0" w:color="auto"/>
              <w:bottom w:val="single" w:sz="4" w:space="0" w:color="auto"/>
              <w:right w:val="single" w:sz="4" w:space="0" w:color="auto"/>
            </w:tcBorders>
          </w:tcPr>
          <w:p w:rsidR="004B2C90" w:rsidRPr="00EA4F49" w:rsidRDefault="004B2C90" w:rsidP="00BA4D9E">
            <w:pPr>
              <w:pStyle w:val="TAL"/>
            </w:pPr>
          </w:p>
        </w:tc>
        <w:tc>
          <w:tcPr>
            <w:tcW w:w="1245" w:type="dxa"/>
            <w:tcBorders>
              <w:top w:val="single" w:sz="4" w:space="0" w:color="auto"/>
              <w:left w:val="single" w:sz="4" w:space="0" w:color="auto"/>
              <w:bottom w:val="single" w:sz="4" w:space="0" w:color="auto"/>
              <w:right w:val="single" w:sz="4" w:space="0" w:color="auto"/>
            </w:tcBorders>
          </w:tcPr>
          <w:p w:rsidR="004B2C90" w:rsidRPr="00EA4F49" w:rsidRDefault="004B2C90" w:rsidP="00BA4D9E">
            <w:pPr>
              <w:pStyle w:val="TAL"/>
            </w:pPr>
            <w:r w:rsidRPr="00EA4F49">
              <w:t>SMTC.4, SMTC.5</w:t>
            </w:r>
          </w:p>
        </w:tc>
      </w:tr>
      <w:tr w:rsidR="004B2C90" w:rsidRPr="00EA4F49" w:rsidTr="000F4699">
        <w:tc>
          <w:tcPr>
            <w:tcW w:w="4535" w:type="dxa"/>
            <w:tcBorders>
              <w:top w:val="nil"/>
              <w:left w:val="single" w:sz="4" w:space="0" w:color="auto"/>
              <w:bottom w:val="single" w:sz="4" w:space="0" w:color="auto"/>
              <w:right w:val="single" w:sz="4" w:space="0" w:color="auto"/>
            </w:tcBorders>
          </w:tcPr>
          <w:p w:rsidR="004B2C90" w:rsidRPr="00EA4F49" w:rsidRDefault="004B2C90" w:rsidP="00BA4D9E">
            <w:pPr>
              <w:pStyle w:val="TAL"/>
            </w:pPr>
          </w:p>
        </w:tc>
        <w:tc>
          <w:tcPr>
            <w:tcW w:w="2267" w:type="dxa"/>
            <w:tcBorders>
              <w:top w:val="single" w:sz="4" w:space="0" w:color="auto"/>
              <w:left w:val="single" w:sz="4" w:space="0" w:color="auto"/>
              <w:bottom w:val="single" w:sz="4" w:space="0" w:color="auto"/>
              <w:right w:val="single" w:sz="4" w:space="0" w:color="auto"/>
            </w:tcBorders>
          </w:tcPr>
          <w:p w:rsidR="004B2C90" w:rsidRPr="00EA4F49" w:rsidRDefault="004B2C90" w:rsidP="00BA4D9E">
            <w:pPr>
              <w:pStyle w:val="TAL"/>
            </w:pPr>
            <w:r w:rsidRPr="00EA4F49">
              <w:rPr>
                <w:lang w:eastAsia="zh-CN"/>
              </w:rPr>
              <w:t>17</w:t>
            </w:r>
          </w:p>
        </w:tc>
        <w:tc>
          <w:tcPr>
            <w:tcW w:w="1700" w:type="dxa"/>
            <w:tcBorders>
              <w:top w:val="single" w:sz="4" w:space="0" w:color="auto"/>
              <w:left w:val="single" w:sz="4" w:space="0" w:color="auto"/>
              <w:bottom w:val="single" w:sz="4" w:space="0" w:color="auto"/>
              <w:right w:val="single" w:sz="4" w:space="0" w:color="auto"/>
            </w:tcBorders>
          </w:tcPr>
          <w:p w:rsidR="004B2C90" w:rsidRPr="00EA4F49" w:rsidRDefault="004B2C90" w:rsidP="00BA4D9E">
            <w:pPr>
              <w:pStyle w:val="TAL"/>
            </w:pPr>
          </w:p>
        </w:tc>
        <w:tc>
          <w:tcPr>
            <w:tcW w:w="1245" w:type="dxa"/>
            <w:tcBorders>
              <w:top w:val="single" w:sz="4" w:space="0" w:color="auto"/>
              <w:left w:val="single" w:sz="4" w:space="0" w:color="auto"/>
              <w:bottom w:val="single" w:sz="4" w:space="0" w:color="auto"/>
              <w:right w:val="single" w:sz="4" w:space="0" w:color="auto"/>
            </w:tcBorders>
          </w:tcPr>
          <w:p w:rsidR="004B2C90" w:rsidRPr="00EA4F49" w:rsidRDefault="004B2C90" w:rsidP="00BA4D9E">
            <w:pPr>
              <w:pStyle w:val="TAL"/>
            </w:pPr>
            <w:r w:rsidRPr="00EA4F49">
              <w:rPr>
                <w:lang w:eastAsia="zh-CN"/>
              </w:rPr>
              <w:t>SMTC.6</w:t>
            </w:r>
          </w:p>
        </w:tc>
      </w:tr>
      <w:tr w:rsidR="002E427B" w:rsidRPr="00EA4F49" w:rsidTr="000F4699">
        <w:trPr>
          <w:ins w:id="3" w:author="Huawei" w:date="2022-10-28T13:09:00Z"/>
        </w:trPr>
        <w:tc>
          <w:tcPr>
            <w:tcW w:w="4535" w:type="dxa"/>
            <w:tcBorders>
              <w:top w:val="single" w:sz="4" w:space="0" w:color="auto"/>
              <w:left w:val="single" w:sz="4" w:space="0" w:color="auto"/>
              <w:bottom w:val="nil"/>
              <w:right w:val="single" w:sz="4" w:space="0" w:color="auto"/>
            </w:tcBorders>
          </w:tcPr>
          <w:p w:rsidR="002E427B" w:rsidRPr="00EA4F49" w:rsidRDefault="002E427B" w:rsidP="00BA4D9E">
            <w:pPr>
              <w:pStyle w:val="TAL"/>
              <w:rPr>
                <w:ins w:id="4" w:author="Huawei" w:date="2022-10-28T13:09:00Z"/>
              </w:rPr>
            </w:pPr>
            <w:ins w:id="5" w:author="Huawei" w:date="2022-10-28T13:09:00Z">
              <w:r w:rsidRPr="00EA4F49">
                <w:t xml:space="preserve">    sf</w:t>
              </w:r>
              <w:r>
                <w:t>40</w:t>
              </w:r>
            </w:ins>
          </w:p>
        </w:tc>
        <w:tc>
          <w:tcPr>
            <w:tcW w:w="2267" w:type="dxa"/>
            <w:tcBorders>
              <w:top w:val="single" w:sz="4" w:space="0" w:color="auto"/>
              <w:left w:val="single" w:sz="4" w:space="0" w:color="auto"/>
              <w:bottom w:val="single" w:sz="4" w:space="0" w:color="auto"/>
              <w:right w:val="single" w:sz="4" w:space="0" w:color="auto"/>
            </w:tcBorders>
          </w:tcPr>
          <w:p w:rsidR="002E427B" w:rsidRPr="00EA4F49" w:rsidRDefault="002E427B" w:rsidP="00BA4D9E">
            <w:pPr>
              <w:pStyle w:val="TAL"/>
              <w:rPr>
                <w:ins w:id="6" w:author="Huawei" w:date="2022-10-28T13:09:00Z"/>
                <w:lang w:eastAsia="zh-CN"/>
              </w:rPr>
            </w:pPr>
            <w:ins w:id="7" w:author="Huawei" w:date="2022-10-28T13:10:00Z">
              <w:r>
                <w:rPr>
                  <w:rFonts w:hint="eastAsia"/>
                  <w:lang w:eastAsia="zh-CN"/>
                </w:rPr>
                <w:t>0</w:t>
              </w:r>
            </w:ins>
          </w:p>
        </w:tc>
        <w:tc>
          <w:tcPr>
            <w:tcW w:w="1700" w:type="dxa"/>
            <w:tcBorders>
              <w:top w:val="single" w:sz="4" w:space="0" w:color="auto"/>
              <w:left w:val="single" w:sz="4" w:space="0" w:color="auto"/>
              <w:bottom w:val="single" w:sz="4" w:space="0" w:color="auto"/>
              <w:right w:val="single" w:sz="4" w:space="0" w:color="auto"/>
            </w:tcBorders>
          </w:tcPr>
          <w:p w:rsidR="002E427B" w:rsidRPr="00EA4F49" w:rsidRDefault="002E427B" w:rsidP="00BA4D9E">
            <w:pPr>
              <w:pStyle w:val="TAL"/>
              <w:rPr>
                <w:ins w:id="8" w:author="Huawei" w:date="2022-10-28T13:09:00Z"/>
              </w:rPr>
            </w:pPr>
          </w:p>
        </w:tc>
        <w:tc>
          <w:tcPr>
            <w:tcW w:w="1245" w:type="dxa"/>
            <w:tcBorders>
              <w:top w:val="single" w:sz="4" w:space="0" w:color="auto"/>
              <w:left w:val="single" w:sz="4" w:space="0" w:color="auto"/>
              <w:bottom w:val="single" w:sz="4" w:space="0" w:color="auto"/>
              <w:right w:val="single" w:sz="4" w:space="0" w:color="auto"/>
            </w:tcBorders>
          </w:tcPr>
          <w:p w:rsidR="002E427B" w:rsidRPr="00EA4F49" w:rsidRDefault="002E427B" w:rsidP="00BA4D9E">
            <w:pPr>
              <w:pStyle w:val="TAL"/>
              <w:rPr>
                <w:ins w:id="9" w:author="Huawei" w:date="2022-10-28T13:09:00Z"/>
                <w:lang w:eastAsia="zh-CN"/>
              </w:rPr>
            </w:pPr>
            <w:ins w:id="10" w:author="Huawei" w:date="2022-10-28T13:10:00Z">
              <w:r>
                <w:rPr>
                  <w:rFonts w:hint="eastAsia"/>
                  <w:lang w:eastAsia="zh-CN"/>
                </w:rPr>
                <w:t>S</w:t>
              </w:r>
              <w:r>
                <w:rPr>
                  <w:lang w:eastAsia="zh-CN"/>
                </w:rPr>
                <w:t xml:space="preserve">MTC.1 </w:t>
              </w:r>
              <w:proofErr w:type="spellStart"/>
              <w:r>
                <w:rPr>
                  <w:lang w:eastAsia="zh-CN"/>
                </w:rPr>
                <w:t>RedCap</w:t>
              </w:r>
            </w:ins>
            <w:proofErr w:type="spellEnd"/>
          </w:p>
        </w:tc>
      </w:tr>
      <w:tr w:rsidR="002E427B" w:rsidRPr="00EA4F49" w:rsidTr="002E427B">
        <w:trPr>
          <w:ins w:id="11" w:author="Huawei" w:date="2022-10-28T13:09:00Z"/>
        </w:trPr>
        <w:tc>
          <w:tcPr>
            <w:tcW w:w="4535" w:type="dxa"/>
            <w:tcBorders>
              <w:top w:val="nil"/>
              <w:left w:val="single" w:sz="4" w:space="0" w:color="auto"/>
              <w:bottom w:val="single" w:sz="4" w:space="0" w:color="auto"/>
              <w:right w:val="single" w:sz="4" w:space="0" w:color="auto"/>
            </w:tcBorders>
          </w:tcPr>
          <w:p w:rsidR="002E427B" w:rsidRPr="00EA4F49" w:rsidRDefault="002E427B" w:rsidP="00BA4D9E">
            <w:pPr>
              <w:pStyle w:val="TAL"/>
              <w:rPr>
                <w:ins w:id="12" w:author="Huawei" w:date="2022-10-28T13:09:00Z"/>
              </w:rPr>
            </w:pPr>
          </w:p>
        </w:tc>
        <w:tc>
          <w:tcPr>
            <w:tcW w:w="2267" w:type="dxa"/>
            <w:tcBorders>
              <w:top w:val="single" w:sz="4" w:space="0" w:color="auto"/>
              <w:left w:val="single" w:sz="4" w:space="0" w:color="auto"/>
              <w:bottom w:val="single" w:sz="4" w:space="0" w:color="auto"/>
              <w:right w:val="single" w:sz="4" w:space="0" w:color="auto"/>
            </w:tcBorders>
          </w:tcPr>
          <w:p w:rsidR="002E427B" w:rsidRPr="00EA4F49" w:rsidRDefault="002E427B" w:rsidP="00BA4D9E">
            <w:pPr>
              <w:pStyle w:val="TAL"/>
              <w:rPr>
                <w:ins w:id="13" w:author="Huawei" w:date="2022-10-28T13:09:00Z"/>
                <w:lang w:eastAsia="zh-CN"/>
              </w:rPr>
            </w:pPr>
            <w:ins w:id="14" w:author="Huawei" w:date="2022-10-28T13:10:00Z">
              <w:r>
                <w:rPr>
                  <w:rFonts w:hint="eastAsia"/>
                  <w:lang w:eastAsia="zh-CN"/>
                </w:rPr>
                <w:t>2</w:t>
              </w:r>
              <w:r>
                <w:rPr>
                  <w:lang w:eastAsia="zh-CN"/>
                </w:rPr>
                <w:t>0</w:t>
              </w:r>
            </w:ins>
          </w:p>
        </w:tc>
        <w:tc>
          <w:tcPr>
            <w:tcW w:w="1700" w:type="dxa"/>
            <w:tcBorders>
              <w:top w:val="single" w:sz="4" w:space="0" w:color="auto"/>
              <w:left w:val="single" w:sz="4" w:space="0" w:color="auto"/>
              <w:bottom w:val="single" w:sz="4" w:space="0" w:color="auto"/>
              <w:right w:val="single" w:sz="4" w:space="0" w:color="auto"/>
            </w:tcBorders>
          </w:tcPr>
          <w:p w:rsidR="002E427B" w:rsidRPr="00EA4F49" w:rsidRDefault="002E427B" w:rsidP="00BA4D9E">
            <w:pPr>
              <w:pStyle w:val="TAL"/>
              <w:rPr>
                <w:ins w:id="15" w:author="Huawei" w:date="2022-10-28T13:09:00Z"/>
              </w:rPr>
            </w:pPr>
          </w:p>
        </w:tc>
        <w:tc>
          <w:tcPr>
            <w:tcW w:w="1245" w:type="dxa"/>
            <w:tcBorders>
              <w:top w:val="single" w:sz="4" w:space="0" w:color="auto"/>
              <w:left w:val="single" w:sz="4" w:space="0" w:color="auto"/>
              <w:bottom w:val="single" w:sz="4" w:space="0" w:color="auto"/>
              <w:right w:val="single" w:sz="4" w:space="0" w:color="auto"/>
            </w:tcBorders>
          </w:tcPr>
          <w:p w:rsidR="002E427B" w:rsidRPr="00EA4F49" w:rsidRDefault="002E427B" w:rsidP="00BA4D9E">
            <w:pPr>
              <w:pStyle w:val="TAL"/>
              <w:rPr>
                <w:ins w:id="16" w:author="Huawei" w:date="2022-10-28T13:09:00Z"/>
                <w:lang w:eastAsia="zh-CN"/>
              </w:rPr>
            </w:pPr>
            <w:ins w:id="17" w:author="Huawei" w:date="2022-10-28T13:10:00Z">
              <w:r>
                <w:rPr>
                  <w:rFonts w:hint="eastAsia"/>
                  <w:lang w:eastAsia="zh-CN"/>
                </w:rPr>
                <w:t>S</w:t>
              </w:r>
              <w:r>
                <w:rPr>
                  <w:lang w:eastAsia="zh-CN"/>
                </w:rPr>
                <w:t xml:space="preserve">MTC.3 </w:t>
              </w:r>
              <w:proofErr w:type="spellStart"/>
              <w:r>
                <w:rPr>
                  <w:lang w:eastAsia="zh-CN"/>
                </w:rPr>
                <w:t>RedCap</w:t>
              </w:r>
            </w:ins>
            <w:proofErr w:type="spellEnd"/>
          </w:p>
        </w:tc>
      </w:tr>
      <w:tr w:rsidR="002E427B" w:rsidRPr="00EA4F49" w:rsidTr="002E427B">
        <w:trPr>
          <w:ins w:id="18" w:author="Huawei" w:date="2022-10-28T13:10:00Z"/>
        </w:trPr>
        <w:tc>
          <w:tcPr>
            <w:tcW w:w="4535" w:type="dxa"/>
            <w:tcBorders>
              <w:top w:val="single" w:sz="4" w:space="0" w:color="auto"/>
              <w:left w:val="single" w:sz="4" w:space="0" w:color="auto"/>
              <w:bottom w:val="single" w:sz="4" w:space="0" w:color="auto"/>
              <w:right w:val="single" w:sz="4" w:space="0" w:color="auto"/>
            </w:tcBorders>
          </w:tcPr>
          <w:p w:rsidR="002E427B" w:rsidRPr="00EA4F49" w:rsidRDefault="002E427B" w:rsidP="002E427B">
            <w:pPr>
              <w:pStyle w:val="TAL"/>
              <w:rPr>
                <w:ins w:id="19" w:author="Huawei" w:date="2022-10-28T13:10:00Z"/>
              </w:rPr>
            </w:pPr>
            <w:ins w:id="20" w:author="Huawei" w:date="2022-10-28T13:10:00Z">
              <w:r w:rsidRPr="00EA4F49">
                <w:t xml:space="preserve">    </w:t>
              </w:r>
              <w:r>
                <w:t>s</w:t>
              </w:r>
              <w:r w:rsidRPr="00EA4F49">
                <w:t>f</w:t>
              </w:r>
              <w:r>
                <w:t>80</w:t>
              </w:r>
            </w:ins>
          </w:p>
        </w:tc>
        <w:tc>
          <w:tcPr>
            <w:tcW w:w="2267" w:type="dxa"/>
            <w:tcBorders>
              <w:top w:val="single" w:sz="4" w:space="0" w:color="auto"/>
              <w:left w:val="single" w:sz="4" w:space="0" w:color="auto"/>
              <w:bottom w:val="single" w:sz="4" w:space="0" w:color="auto"/>
              <w:right w:val="single" w:sz="4" w:space="0" w:color="auto"/>
            </w:tcBorders>
          </w:tcPr>
          <w:p w:rsidR="002E427B" w:rsidRPr="00EA4F49" w:rsidRDefault="002E427B" w:rsidP="002E427B">
            <w:pPr>
              <w:pStyle w:val="TAL"/>
              <w:rPr>
                <w:ins w:id="21" w:author="Huawei" w:date="2022-10-28T13:10:00Z"/>
              </w:rPr>
            </w:pPr>
            <w:ins w:id="22" w:author="Huawei" w:date="2022-10-28T13:11:00Z">
              <w:r>
                <w:rPr>
                  <w:lang w:eastAsia="zh-CN"/>
                </w:rPr>
                <w:t>5</w:t>
              </w:r>
            </w:ins>
          </w:p>
        </w:tc>
        <w:tc>
          <w:tcPr>
            <w:tcW w:w="1700" w:type="dxa"/>
            <w:tcBorders>
              <w:top w:val="single" w:sz="4" w:space="0" w:color="auto"/>
              <w:left w:val="single" w:sz="4" w:space="0" w:color="auto"/>
              <w:bottom w:val="single" w:sz="4" w:space="0" w:color="auto"/>
              <w:right w:val="single" w:sz="4" w:space="0" w:color="auto"/>
            </w:tcBorders>
          </w:tcPr>
          <w:p w:rsidR="002E427B" w:rsidRPr="00EA4F49" w:rsidRDefault="002E427B" w:rsidP="002E427B">
            <w:pPr>
              <w:pStyle w:val="TAL"/>
              <w:rPr>
                <w:ins w:id="23" w:author="Huawei" w:date="2022-10-28T13:10:00Z"/>
              </w:rPr>
            </w:pPr>
          </w:p>
        </w:tc>
        <w:tc>
          <w:tcPr>
            <w:tcW w:w="1245" w:type="dxa"/>
            <w:tcBorders>
              <w:top w:val="single" w:sz="4" w:space="0" w:color="auto"/>
              <w:left w:val="single" w:sz="4" w:space="0" w:color="auto"/>
              <w:bottom w:val="single" w:sz="4" w:space="0" w:color="auto"/>
              <w:right w:val="single" w:sz="4" w:space="0" w:color="auto"/>
            </w:tcBorders>
          </w:tcPr>
          <w:p w:rsidR="002E427B" w:rsidRPr="00EA4F49" w:rsidRDefault="002E427B" w:rsidP="002E427B">
            <w:pPr>
              <w:pStyle w:val="TAL"/>
              <w:rPr>
                <w:ins w:id="24" w:author="Huawei" w:date="2022-10-28T13:10:00Z"/>
              </w:rPr>
            </w:pPr>
            <w:ins w:id="25" w:author="Huawei" w:date="2022-10-28T13:11:00Z">
              <w:r>
                <w:rPr>
                  <w:rFonts w:hint="eastAsia"/>
                  <w:lang w:eastAsia="zh-CN"/>
                </w:rPr>
                <w:t>S</w:t>
              </w:r>
              <w:r>
                <w:rPr>
                  <w:lang w:eastAsia="zh-CN"/>
                </w:rPr>
                <w:t xml:space="preserve">MTC.2 </w:t>
              </w:r>
              <w:proofErr w:type="spellStart"/>
              <w:r>
                <w:rPr>
                  <w:lang w:eastAsia="zh-CN"/>
                </w:rPr>
                <w:t>RedCap</w:t>
              </w:r>
            </w:ins>
            <w:proofErr w:type="spellEnd"/>
          </w:p>
        </w:tc>
      </w:tr>
      <w:tr w:rsidR="004B2C90" w:rsidRPr="00EA4F49" w:rsidTr="002E427B">
        <w:tc>
          <w:tcPr>
            <w:tcW w:w="4535" w:type="dxa"/>
            <w:tcBorders>
              <w:top w:val="single" w:sz="4" w:space="0" w:color="auto"/>
              <w:left w:val="single" w:sz="4" w:space="0" w:color="auto"/>
              <w:bottom w:val="single" w:sz="4" w:space="0" w:color="auto"/>
              <w:right w:val="single" w:sz="4" w:space="0" w:color="auto"/>
            </w:tcBorders>
          </w:tcPr>
          <w:p w:rsidR="004B2C90" w:rsidRPr="00EA4F49" w:rsidRDefault="004B2C90" w:rsidP="00BA4D9E">
            <w:pPr>
              <w:pStyle w:val="TAL"/>
            </w:pPr>
            <w:r w:rsidRPr="00EA4F49">
              <w:t xml:space="preserve">    sf160</w:t>
            </w:r>
          </w:p>
        </w:tc>
        <w:tc>
          <w:tcPr>
            <w:tcW w:w="2267" w:type="dxa"/>
            <w:tcBorders>
              <w:top w:val="single" w:sz="4" w:space="0" w:color="auto"/>
              <w:left w:val="single" w:sz="4" w:space="0" w:color="auto"/>
              <w:bottom w:val="single" w:sz="4" w:space="0" w:color="auto"/>
              <w:right w:val="single" w:sz="4" w:space="0" w:color="auto"/>
            </w:tcBorders>
          </w:tcPr>
          <w:p w:rsidR="004B2C90" w:rsidRPr="00EA4F49" w:rsidRDefault="004B2C90" w:rsidP="00BA4D9E">
            <w:pPr>
              <w:pStyle w:val="TAL"/>
            </w:pPr>
            <w:r w:rsidRPr="00EA4F49">
              <w:t>0</w:t>
            </w:r>
          </w:p>
        </w:tc>
        <w:tc>
          <w:tcPr>
            <w:tcW w:w="1700" w:type="dxa"/>
            <w:tcBorders>
              <w:top w:val="single" w:sz="4" w:space="0" w:color="auto"/>
              <w:left w:val="single" w:sz="4" w:space="0" w:color="auto"/>
              <w:bottom w:val="single" w:sz="4" w:space="0" w:color="auto"/>
              <w:right w:val="single" w:sz="4" w:space="0" w:color="auto"/>
            </w:tcBorders>
          </w:tcPr>
          <w:p w:rsidR="004B2C90" w:rsidRPr="00EA4F49" w:rsidRDefault="004B2C90" w:rsidP="00BA4D9E">
            <w:pPr>
              <w:pStyle w:val="TAL"/>
            </w:pPr>
          </w:p>
        </w:tc>
        <w:tc>
          <w:tcPr>
            <w:tcW w:w="1245" w:type="dxa"/>
            <w:tcBorders>
              <w:top w:val="single" w:sz="4" w:space="0" w:color="auto"/>
              <w:left w:val="single" w:sz="4" w:space="0" w:color="auto"/>
              <w:bottom w:val="single" w:sz="4" w:space="0" w:color="auto"/>
              <w:right w:val="single" w:sz="4" w:space="0" w:color="auto"/>
            </w:tcBorders>
          </w:tcPr>
          <w:p w:rsidR="004B2C90" w:rsidRPr="00EA4F49" w:rsidRDefault="004B2C90" w:rsidP="00BA4D9E">
            <w:pPr>
              <w:pStyle w:val="TAL"/>
            </w:pPr>
            <w:r w:rsidRPr="00EA4F49">
              <w:t>SMTC.3</w:t>
            </w:r>
          </w:p>
        </w:tc>
      </w:tr>
      <w:tr w:rsidR="004B2C90" w:rsidRPr="00EA4F49" w:rsidTr="002E427B">
        <w:tc>
          <w:tcPr>
            <w:tcW w:w="4535" w:type="dxa"/>
            <w:tcBorders>
              <w:top w:val="single" w:sz="4" w:space="0" w:color="auto"/>
              <w:left w:val="single" w:sz="4" w:space="0" w:color="auto"/>
              <w:bottom w:val="single" w:sz="4" w:space="0" w:color="auto"/>
              <w:right w:val="single" w:sz="4" w:space="0" w:color="auto"/>
            </w:tcBorders>
          </w:tcPr>
          <w:p w:rsidR="004B2C90" w:rsidRPr="00EA4F49" w:rsidRDefault="004B2C90" w:rsidP="00BA4D9E">
            <w:pPr>
              <w:pStyle w:val="TAL"/>
            </w:pPr>
            <w:r w:rsidRPr="00EA4F49">
              <w:t xml:space="preserve">  }</w:t>
            </w:r>
          </w:p>
        </w:tc>
        <w:tc>
          <w:tcPr>
            <w:tcW w:w="2267" w:type="dxa"/>
            <w:tcBorders>
              <w:top w:val="single" w:sz="4" w:space="0" w:color="auto"/>
              <w:left w:val="single" w:sz="4" w:space="0" w:color="auto"/>
              <w:bottom w:val="single" w:sz="4" w:space="0" w:color="auto"/>
              <w:right w:val="single" w:sz="4" w:space="0" w:color="auto"/>
            </w:tcBorders>
          </w:tcPr>
          <w:p w:rsidR="004B2C90" w:rsidRPr="00EA4F49" w:rsidRDefault="004B2C90" w:rsidP="00BA4D9E">
            <w:pPr>
              <w:pStyle w:val="TAL"/>
            </w:pPr>
          </w:p>
        </w:tc>
        <w:tc>
          <w:tcPr>
            <w:tcW w:w="1700" w:type="dxa"/>
            <w:tcBorders>
              <w:top w:val="single" w:sz="4" w:space="0" w:color="auto"/>
              <w:left w:val="single" w:sz="4" w:space="0" w:color="auto"/>
              <w:bottom w:val="single" w:sz="4" w:space="0" w:color="auto"/>
              <w:right w:val="single" w:sz="4" w:space="0" w:color="auto"/>
            </w:tcBorders>
          </w:tcPr>
          <w:p w:rsidR="004B2C90" w:rsidRPr="00EA4F49" w:rsidRDefault="004B2C90" w:rsidP="00BA4D9E">
            <w:pPr>
              <w:pStyle w:val="TAL"/>
            </w:pPr>
          </w:p>
        </w:tc>
        <w:tc>
          <w:tcPr>
            <w:tcW w:w="1245" w:type="dxa"/>
            <w:tcBorders>
              <w:top w:val="single" w:sz="4" w:space="0" w:color="auto"/>
              <w:left w:val="single" w:sz="4" w:space="0" w:color="auto"/>
              <w:bottom w:val="single" w:sz="4" w:space="0" w:color="auto"/>
              <w:right w:val="single" w:sz="4" w:space="0" w:color="auto"/>
            </w:tcBorders>
          </w:tcPr>
          <w:p w:rsidR="004B2C90" w:rsidRPr="00EA4F49" w:rsidRDefault="004B2C90" w:rsidP="00BA4D9E">
            <w:pPr>
              <w:pStyle w:val="TAL"/>
            </w:pPr>
          </w:p>
        </w:tc>
      </w:tr>
      <w:tr w:rsidR="004B2C90" w:rsidRPr="00EA4F49" w:rsidTr="002E427B">
        <w:tc>
          <w:tcPr>
            <w:tcW w:w="4535" w:type="dxa"/>
            <w:vMerge w:val="restart"/>
            <w:tcBorders>
              <w:top w:val="single" w:sz="4" w:space="0" w:color="auto"/>
              <w:left w:val="single" w:sz="4" w:space="0" w:color="auto"/>
              <w:right w:val="single" w:sz="4" w:space="0" w:color="auto"/>
            </w:tcBorders>
          </w:tcPr>
          <w:p w:rsidR="004B2C90" w:rsidRPr="00EA4F49" w:rsidRDefault="004B2C90" w:rsidP="00BA4D9E">
            <w:pPr>
              <w:pStyle w:val="TAL"/>
            </w:pPr>
            <w:r w:rsidRPr="00EA4F49">
              <w:t xml:space="preserve">  duration</w:t>
            </w:r>
          </w:p>
        </w:tc>
        <w:tc>
          <w:tcPr>
            <w:tcW w:w="2267" w:type="dxa"/>
            <w:tcBorders>
              <w:top w:val="single" w:sz="4" w:space="0" w:color="auto"/>
              <w:left w:val="single" w:sz="4" w:space="0" w:color="auto"/>
              <w:bottom w:val="single" w:sz="4" w:space="0" w:color="auto"/>
              <w:right w:val="single" w:sz="4" w:space="0" w:color="auto"/>
            </w:tcBorders>
          </w:tcPr>
          <w:p w:rsidR="004B2C90" w:rsidRPr="00EA4F49" w:rsidRDefault="004B2C90" w:rsidP="00BA4D9E">
            <w:pPr>
              <w:pStyle w:val="TAL"/>
            </w:pPr>
            <w:r w:rsidRPr="00EA4F49">
              <w:t>sf1</w:t>
            </w:r>
          </w:p>
        </w:tc>
        <w:tc>
          <w:tcPr>
            <w:tcW w:w="1700" w:type="dxa"/>
            <w:tcBorders>
              <w:top w:val="single" w:sz="4" w:space="0" w:color="auto"/>
              <w:left w:val="single" w:sz="4" w:space="0" w:color="auto"/>
              <w:bottom w:val="single" w:sz="4" w:space="0" w:color="auto"/>
              <w:right w:val="single" w:sz="4" w:space="0" w:color="auto"/>
            </w:tcBorders>
          </w:tcPr>
          <w:p w:rsidR="004B2C90" w:rsidRPr="00EA4F49" w:rsidRDefault="004B2C90" w:rsidP="00BA4D9E">
            <w:pPr>
              <w:pStyle w:val="TAL"/>
            </w:pPr>
          </w:p>
        </w:tc>
        <w:tc>
          <w:tcPr>
            <w:tcW w:w="1245" w:type="dxa"/>
            <w:tcBorders>
              <w:top w:val="single" w:sz="4" w:space="0" w:color="auto"/>
              <w:left w:val="single" w:sz="4" w:space="0" w:color="auto"/>
              <w:bottom w:val="single" w:sz="4" w:space="0" w:color="auto"/>
              <w:right w:val="single" w:sz="4" w:space="0" w:color="auto"/>
            </w:tcBorders>
          </w:tcPr>
          <w:p w:rsidR="004B2C90" w:rsidRDefault="004B2C90" w:rsidP="00BA4D9E">
            <w:pPr>
              <w:pStyle w:val="TAL"/>
              <w:rPr>
                <w:ins w:id="26" w:author="Huawei" w:date="2022-10-28T13:11:00Z"/>
              </w:rPr>
            </w:pPr>
            <w:r w:rsidRPr="00EA4F49">
              <w:t>SMTC.1, SMTC.3, SMTC.4</w:t>
            </w:r>
          </w:p>
          <w:p w:rsidR="002E427B" w:rsidRDefault="002E427B" w:rsidP="00BA4D9E">
            <w:pPr>
              <w:pStyle w:val="TAL"/>
              <w:rPr>
                <w:ins w:id="27" w:author="Huawei" w:date="2022-10-28T13:11:00Z"/>
                <w:lang w:eastAsia="zh-CN"/>
              </w:rPr>
            </w:pPr>
            <w:ins w:id="28" w:author="Huawei" w:date="2022-10-28T13:11:00Z">
              <w:r>
                <w:rPr>
                  <w:rFonts w:hint="eastAsia"/>
                  <w:lang w:eastAsia="zh-CN"/>
                </w:rPr>
                <w:t>S</w:t>
              </w:r>
              <w:r>
                <w:rPr>
                  <w:lang w:eastAsia="zh-CN"/>
                </w:rPr>
                <w:t xml:space="preserve">MTC.1 </w:t>
              </w:r>
              <w:proofErr w:type="spellStart"/>
              <w:r>
                <w:rPr>
                  <w:lang w:eastAsia="zh-CN"/>
                </w:rPr>
                <w:t>RedCap</w:t>
              </w:r>
              <w:proofErr w:type="spellEnd"/>
            </w:ins>
          </w:p>
          <w:p w:rsidR="002E427B" w:rsidRDefault="002E427B" w:rsidP="00BA4D9E">
            <w:pPr>
              <w:pStyle w:val="TAL"/>
              <w:rPr>
                <w:ins w:id="29" w:author="Huawei" w:date="2022-10-28T13:11:00Z"/>
                <w:lang w:eastAsia="zh-CN"/>
              </w:rPr>
            </w:pPr>
            <w:ins w:id="30" w:author="Huawei" w:date="2022-10-28T13:11:00Z">
              <w:r>
                <w:rPr>
                  <w:rFonts w:hint="eastAsia"/>
                  <w:lang w:eastAsia="zh-CN"/>
                </w:rPr>
                <w:t>S</w:t>
              </w:r>
              <w:r>
                <w:rPr>
                  <w:lang w:eastAsia="zh-CN"/>
                </w:rPr>
                <w:t xml:space="preserve">MTC.2 </w:t>
              </w:r>
              <w:proofErr w:type="spellStart"/>
              <w:r>
                <w:rPr>
                  <w:lang w:eastAsia="zh-CN"/>
                </w:rPr>
                <w:t>RedCap</w:t>
              </w:r>
              <w:proofErr w:type="spellEnd"/>
            </w:ins>
          </w:p>
          <w:p w:rsidR="002E427B" w:rsidRPr="00EA4F49" w:rsidRDefault="002E427B" w:rsidP="00BA4D9E">
            <w:pPr>
              <w:pStyle w:val="TAL"/>
              <w:rPr>
                <w:lang w:eastAsia="zh-CN"/>
              </w:rPr>
            </w:pPr>
            <w:ins w:id="31" w:author="Huawei" w:date="2022-10-28T13:11:00Z">
              <w:r>
                <w:rPr>
                  <w:rFonts w:hint="eastAsia"/>
                  <w:lang w:eastAsia="zh-CN"/>
                </w:rPr>
                <w:t>S</w:t>
              </w:r>
              <w:r>
                <w:rPr>
                  <w:lang w:eastAsia="zh-CN"/>
                </w:rPr>
                <w:t xml:space="preserve">MTC.3 </w:t>
              </w:r>
              <w:proofErr w:type="spellStart"/>
              <w:r>
                <w:rPr>
                  <w:lang w:eastAsia="zh-CN"/>
                </w:rPr>
                <w:t>RedCap</w:t>
              </w:r>
            </w:ins>
            <w:proofErr w:type="spellEnd"/>
          </w:p>
        </w:tc>
      </w:tr>
      <w:tr w:rsidR="004B2C90" w:rsidRPr="00EA4F49" w:rsidTr="002E427B">
        <w:tc>
          <w:tcPr>
            <w:tcW w:w="4535" w:type="dxa"/>
            <w:vMerge/>
            <w:tcBorders>
              <w:left w:val="single" w:sz="4" w:space="0" w:color="auto"/>
              <w:bottom w:val="single" w:sz="4" w:space="0" w:color="auto"/>
              <w:right w:val="single" w:sz="4" w:space="0" w:color="auto"/>
            </w:tcBorders>
          </w:tcPr>
          <w:p w:rsidR="004B2C90" w:rsidRPr="00EA4F49" w:rsidRDefault="004B2C90" w:rsidP="00BA4D9E">
            <w:pPr>
              <w:pStyle w:val="TAL"/>
            </w:pPr>
          </w:p>
        </w:tc>
        <w:tc>
          <w:tcPr>
            <w:tcW w:w="2267" w:type="dxa"/>
            <w:tcBorders>
              <w:top w:val="single" w:sz="4" w:space="0" w:color="auto"/>
              <w:left w:val="single" w:sz="4" w:space="0" w:color="auto"/>
              <w:bottom w:val="single" w:sz="4" w:space="0" w:color="auto"/>
              <w:right w:val="single" w:sz="4" w:space="0" w:color="auto"/>
            </w:tcBorders>
          </w:tcPr>
          <w:p w:rsidR="004B2C90" w:rsidRPr="00EA4F49" w:rsidRDefault="004B2C90" w:rsidP="00BA4D9E">
            <w:pPr>
              <w:pStyle w:val="TAL"/>
            </w:pPr>
            <w:r w:rsidRPr="00EA4F49">
              <w:t>sf5</w:t>
            </w:r>
          </w:p>
        </w:tc>
        <w:tc>
          <w:tcPr>
            <w:tcW w:w="1700" w:type="dxa"/>
            <w:tcBorders>
              <w:top w:val="single" w:sz="4" w:space="0" w:color="auto"/>
              <w:left w:val="single" w:sz="4" w:space="0" w:color="auto"/>
              <w:bottom w:val="single" w:sz="4" w:space="0" w:color="auto"/>
              <w:right w:val="single" w:sz="4" w:space="0" w:color="auto"/>
            </w:tcBorders>
          </w:tcPr>
          <w:p w:rsidR="004B2C90" w:rsidRPr="00EA4F49" w:rsidRDefault="004B2C90" w:rsidP="00BA4D9E">
            <w:pPr>
              <w:pStyle w:val="TAL"/>
            </w:pPr>
          </w:p>
        </w:tc>
        <w:tc>
          <w:tcPr>
            <w:tcW w:w="1245" w:type="dxa"/>
            <w:tcBorders>
              <w:top w:val="single" w:sz="4" w:space="0" w:color="auto"/>
              <w:left w:val="single" w:sz="4" w:space="0" w:color="auto"/>
              <w:bottom w:val="single" w:sz="4" w:space="0" w:color="auto"/>
              <w:right w:val="single" w:sz="4" w:space="0" w:color="auto"/>
            </w:tcBorders>
          </w:tcPr>
          <w:p w:rsidR="004B2C90" w:rsidRPr="00EA4F49" w:rsidRDefault="004B2C90" w:rsidP="00BA4D9E">
            <w:pPr>
              <w:pStyle w:val="TAL"/>
            </w:pPr>
            <w:r w:rsidRPr="00EA4F49">
              <w:t>SMTC.2, SMTC.5</w:t>
            </w:r>
          </w:p>
          <w:p w:rsidR="004B2C90" w:rsidRPr="00EA4F49" w:rsidRDefault="004B2C90" w:rsidP="00BA4D9E">
            <w:pPr>
              <w:pStyle w:val="TAL"/>
            </w:pPr>
            <w:r w:rsidRPr="00EA4F49">
              <w:t>SMTC.6</w:t>
            </w:r>
          </w:p>
        </w:tc>
      </w:tr>
      <w:tr w:rsidR="004B2C90" w:rsidRPr="00EA4F49" w:rsidTr="002E427B">
        <w:tc>
          <w:tcPr>
            <w:tcW w:w="4535" w:type="dxa"/>
          </w:tcPr>
          <w:p w:rsidR="004B2C90" w:rsidRPr="00EA4F49" w:rsidRDefault="004B2C90" w:rsidP="00BA4D9E">
            <w:pPr>
              <w:pStyle w:val="TAL"/>
            </w:pPr>
            <w:r w:rsidRPr="00EA4F49">
              <w:t>}</w:t>
            </w:r>
          </w:p>
        </w:tc>
        <w:tc>
          <w:tcPr>
            <w:tcW w:w="2267" w:type="dxa"/>
          </w:tcPr>
          <w:p w:rsidR="004B2C90" w:rsidRPr="00EA4F49" w:rsidRDefault="004B2C90" w:rsidP="00BA4D9E">
            <w:pPr>
              <w:pStyle w:val="TAL"/>
            </w:pPr>
          </w:p>
        </w:tc>
        <w:tc>
          <w:tcPr>
            <w:tcW w:w="1700" w:type="dxa"/>
          </w:tcPr>
          <w:p w:rsidR="004B2C90" w:rsidRPr="00EA4F49" w:rsidRDefault="004B2C90" w:rsidP="00BA4D9E">
            <w:pPr>
              <w:pStyle w:val="TAL"/>
            </w:pPr>
          </w:p>
        </w:tc>
        <w:tc>
          <w:tcPr>
            <w:tcW w:w="1245" w:type="dxa"/>
          </w:tcPr>
          <w:p w:rsidR="004B2C90" w:rsidRPr="00EA4F49" w:rsidRDefault="004B2C90" w:rsidP="00BA4D9E">
            <w:pPr>
              <w:pStyle w:val="TAL"/>
            </w:pPr>
          </w:p>
        </w:tc>
      </w:tr>
    </w:tbl>
    <w:p w:rsidR="004B2C90" w:rsidRPr="00EA4F49" w:rsidRDefault="004B2C90" w:rsidP="004B2C9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B2C90" w:rsidRPr="00EA4F49" w:rsidTr="00BA4D9E">
        <w:tc>
          <w:tcPr>
            <w:tcW w:w="3936" w:type="dxa"/>
          </w:tcPr>
          <w:p w:rsidR="004B2C90" w:rsidRPr="00EA4F49" w:rsidRDefault="004B2C90" w:rsidP="00BA4D9E">
            <w:pPr>
              <w:pStyle w:val="TAH"/>
            </w:pPr>
            <w:r w:rsidRPr="00EA4F49">
              <w:t>Condition</w:t>
            </w:r>
          </w:p>
        </w:tc>
        <w:tc>
          <w:tcPr>
            <w:tcW w:w="5811" w:type="dxa"/>
          </w:tcPr>
          <w:p w:rsidR="004B2C90" w:rsidRPr="00EA4F49" w:rsidRDefault="004B2C90" w:rsidP="00BA4D9E">
            <w:pPr>
              <w:pStyle w:val="TAH"/>
            </w:pPr>
            <w:r w:rsidRPr="00EA4F49">
              <w:t>Explanation</w:t>
            </w:r>
          </w:p>
        </w:tc>
      </w:tr>
      <w:tr w:rsidR="004B2C90" w:rsidRPr="00EA4F49" w:rsidTr="00BA4D9E">
        <w:tc>
          <w:tcPr>
            <w:tcW w:w="3936" w:type="dxa"/>
          </w:tcPr>
          <w:p w:rsidR="004B2C90" w:rsidRPr="00EA4F49" w:rsidRDefault="004B2C90" w:rsidP="00BA4D9E">
            <w:pPr>
              <w:pStyle w:val="TAL"/>
            </w:pPr>
            <w:proofErr w:type="spellStart"/>
            <w:r w:rsidRPr="00EA4F49">
              <w:t>SMTC.n</w:t>
            </w:r>
            <w:proofErr w:type="spellEnd"/>
          </w:p>
        </w:tc>
        <w:tc>
          <w:tcPr>
            <w:tcW w:w="5811" w:type="dxa"/>
          </w:tcPr>
          <w:p w:rsidR="004B2C90" w:rsidRPr="00EA4F49" w:rsidRDefault="004B2C90" w:rsidP="00BA4D9E">
            <w:pPr>
              <w:pStyle w:val="TAL"/>
            </w:pPr>
            <w:proofErr w:type="spellStart"/>
            <w:r w:rsidRPr="00EA4F49">
              <w:t>SMTC</w:t>
            </w:r>
            <w:proofErr w:type="spellEnd"/>
            <w:r w:rsidRPr="00EA4F49">
              <w:t xml:space="preserve"> pattern n as defined in 38.533 Annex A.4</w:t>
            </w:r>
          </w:p>
        </w:tc>
      </w:tr>
      <w:tr w:rsidR="002E427B" w:rsidRPr="00EA4F49" w:rsidTr="00BA4D9E">
        <w:trPr>
          <w:ins w:id="32" w:author="Huawei" w:date="2022-10-28T13:11:00Z"/>
        </w:trPr>
        <w:tc>
          <w:tcPr>
            <w:tcW w:w="3936" w:type="dxa"/>
          </w:tcPr>
          <w:p w:rsidR="002E427B" w:rsidRPr="00EA4F49" w:rsidRDefault="002E427B" w:rsidP="00BA4D9E">
            <w:pPr>
              <w:pStyle w:val="TAL"/>
              <w:rPr>
                <w:ins w:id="33" w:author="Huawei" w:date="2022-10-28T13:11:00Z"/>
              </w:rPr>
            </w:pPr>
            <w:proofErr w:type="spellStart"/>
            <w:ins w:id="34" w:author="Huawei" w:date="2022-10-28T13:11:00Z">
              <w:r w:rsidRPr="00EA4F49">
                <w:t>SMTC.n</w:t>
              </w:r>
              <w:proofErr w:type="spellEnd"/>
              <w:r>
                <w:t xml:space="preserve"> </w:t>
              </w:r>
              <w:proofErr w:type="spellStart"/>
              <w:r>
                <w:t>RedCap</w:t>
              </w:r>
              <w:proofErr w:type="spellEnd"/>
            </w:ins>
          </w:p>
        </w:tc>
        <w:tc>
          <w:tcPr>
            <w:tcW w:w="5811" w:type="dxa"/>
          </w:tcPr>
          <w:p w:rsidR="002E427B" w:rsidRPr="00EA4F49" w:rsidRDefault="002E427B" w:rsidP="00BA4D9E">
            <w:pPr>
              <w:pStyle w:val="TAL"/>
              <w:rPr>
                <w:ins w:id="35" w:author="Huawei" w:date="2022-10-28T13:11:00Z"/>
              </w:rPr>
            </w:pPr>
            <w:proofErr w:type="spellStart"/>
            <w:ins w:id="36" w:author="Huawei" w:date="2022-10-28T13:12:00Z">
              <w:r>
                <w:t>RedCap</w:t>
              </w:r>
              <w:proofErr w:type="spellEnd"/>
              <w:r>
                <w:t xml:space="preserve">-specific </w:t>
              </w:r>
            </w:ins>
            <w:proofErr w:type="spellStart"/>
            <w:ins w:id="37" w:author="Huawei" w:date="2022-10-28T13:11:00Z">
              <w:r w:rsidRPr="00EA4F49">
                <w:t>SMTC</w:t>
              </w:r>
              <w:proofErr w:type="spellEnd"/>
              <w:r w:rsidRPr="00EA4F49">
                <w:t xml:space="preserve"> pattern n as defined in 38.533 Annex A.4</w:t>
              </w:r>
            </w:ins>
            <w:ins w:id="38" w:author="Huawei" w:date="2022-10-28T13:12:00Z">
              <w:r>
                <w:t>A</w:t>
              </w:r>
            </w:ins>
          </w:p>
        </w:tc>
      </w:tr>
    </w:tbl>
    <w:p w:rsidR="004B2C90" w:rsidRPr="002E427B" w:rsidRDefault="004B2C90" w:rsidP="004B2C90"/>
    <w:p w:rsidR="004B2C90" w:rsidRPr="00EA4F49" w:rsidRDefault="004B2C90" w:rsidP="004B2C90">
      <w:pPr>
        <w:pStyle w:val="H6"/>
      </w:pPr>
      <w:r w:rsidRPr="00EA4F49">
        <w:lastRenderedPageBreak/>
        <w:t>–</w:t>
      </w:r>
      <w:r w:rsidRPr="00EA4F49">
        <w:rPr>
          <w:i/>
        </w:rPr>
        <w:tab/>
      </w:r>
      <w:proofErr w:type="spellStart"/>
      <w:r w:rsidRPr="00EA4F49">
        <w:rPr>
          <w:i/>
        </w:rPr>
        <w:t>SubcarrierSpacing</w:t>
      </w:r>
      <w:proofErr w:type="spellEnd"/>
    </w:p>
    <w:p w:rsidR="004B2C90" w:rsidRPr="00EA4F49" w:rsidRDefault="004B2C90" w:rsidP="004B2C90">
      <w:pPr>
        <w:pStyle w:val="TH"/>
        <w:rPr>
          <w:i/>
        </w:rPr>
      </w:pPr>
      <w:r w:rsidRPr="00EA4F49">
        <w:t xml:space="preserve">Table 7.3.1-3a: </w:t>
      </w:r>
      <w:proofErr w:type="spellStart"/>
      <w:r w:rsidRPr="00EA4F49">
        <w:rPr>
          <w:i/>
        </w:rPr>
        <w:t>SubcarrierSpacing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134"/>
        <w:gridCol w:w="1955"/>
      </w:tblGrid>
      <w:tr w:rsidR="004B2C90" w:rsidRPr="00EA4F49" w:rsidTr="000F4699">
        <w:tc>
          <w:tcPr>
            <w:tcW w:w="9747" w:type="dxa"/>
            <w:gridSpan w:val="4"/>
          </w:tcPr>
          <w:p w:rsidR="004B2C90" w:rsidRPr="00EA4F49" w:rsidRDefault="004B2C90" w:rsidP="00BA4D9E">
            <w:pPr>
              <w:pStyle w:val="TAH"/>
              <w:jc w:val="left"/>
              <w:rPr>
                <w:b w:val="0"/>
              </w:rPr>
            </w:pPr>
            <w:r w:rsidRPr="00EA4F49">
              <w:rPr>
                <w:b w:val="0"/>
              </w:rPr>
              <w:t>Derivation Path: Table 4.6.3-188</w:t>
            </w:r>
          </w:p>
        </w:tc>
      </w:tr>
      <w:tr w:rsidR="004B2C90" w:rsidRPr="00EA4F49" w:rsidTr="000F4699">
        <w:tc>
          <w:tcPr>
            <w:tcW w:w="4535" w:type="dxa"/>
          </w:tcPr>
          <w:p w:rsidR="004B2C90" w:rsidRPr="00EA4F49" w:rsidRDefault="004B2C90" w:rsidP="00BA4D9E">
            <w:pPr>
              <w:pStyle w:val="TAH"/>
            </w:pPr>
            <w:r w:rsidRPr="00EA4F49">
              <w:t>Information Element</w:t>
            </w:r>
          </w:p>
        </w:tc>
        <w:tc>
          <w:tcPr>
            <w:tcW w:w="2123" w:type="dxa"/>
          </w:tcPr>
          <w:p w:rsidR="004B2C90" w:rsidRPr="00EA4F49" w:rsidRDefault="004B2C90" w:rsidP="00BA4D9E">
            <w:pPr>
              <w:pStyle w:val="TAH"/>
            </w:pPr>
            <w:r w:rsidRPr="00EA4F49">
              <w:t>Value/remark</w:t>
            </w:r>
          </w:p>
        </w:tc>
        <w:tc>
          <w:tcPr>
            <w:tcW w:w="1134" w:type="dxa"/>
          </w:tcPr>
          <w:p w:rsidR="004B2C90" w:rsidRPr="00EA4F49" w:rsidRDefault="004B2C90" w:rsidP="00BA4D9E">
            <w:pPr>
              <w:pStyle w:val="TAH"/>
            </w:pPr>
            <w:r w:rsidRPr="00EA4F49">
              <w:t>Comment</w:t>
            </w:r>
          </w:p>
        </w:tc>
        <w:tc>
          <w:tcPr>
            <w:tcW w:w="1955" w:type="dxa"/>
          </w:tcPr>
          <w:p w:rsidR="004B2C90" w:rsidRPr="00EA4F49" w:rsidRDefault="004B2C90" w:rsidP="00BA4D9E">
            <w:pPr>
              <w:pStyle w:val="TAH"/>
            </w:pPr>
            <w:r w:rsidRPr="00EA4F49">
              <w:t>Condition</w:t>
            </w:r>
          </w:p>
        </w:tc>
      </w:tr>
      <w:tr w:rsidR="004B2C90" w:rsidRPr="00EA4F49" w:rsidTr="000F4699">
        <w:tc>
          <w:tcPr>
            <w:tcW w:w="4535" w:type="dxa"/>
            <w:vMerge w:val="restart"/>
          </w:tcPr>
          <w:p w:rsidR="004B2C90" w:rsidRPr="00EA4F49" w:rsidRDefault="004B2C90" w:rsidP="00BA4D9E">
            <w:pPr>
              <w:pStyle w:val="TAL"/>
            </w:pPr>
            <w:proofErr w:type="spellStart"/>
            <w:r w:rsidRPr="00EA4F49">
              <w:t>ssbSubcarrierSpacing</w:t>
            </w:r>
            <w:proofErr w:type="spellEnd"/>
          </w:p>
        </w:tc>
        <w:tc>
          <w:tcPr>
            <w:tcW w:w="2123" w:type="dxa"/>
          </w:tcPr>
          <w:p w:rsidR="004B2C90" w:rsidRPr="00EA4F49" w:rsidRDefault="004B2C90" w:rsidP="00BA4D9E">
            <w:pPr>
              <w:pStyle w:val="TAL"/>
            </w:pPr>
            <w:r w:rsidRPr="00EA4F49">
              <w:t>kHz15</w:t>
            </w:r>
          </w:p>
        </w:tc>
        <w:tc>
          <w:tcPr>
            <w:tcW w:w="1134" w:type="dxa"/>
          </w:tcPr>
          <w:p w:rsidR="004B2C90" w:rsidRPr="00EA4F49" w:rsidRDefault="004B2C90" w:rsidP="00BA4D9E">
            <w:pPr>
              <w:pStyle w:val="TAL"/>
            </w:pPr>
          </w:p>
        </w:tc>
        <w:tc>
          <w:tcPr>
            <w:tcW w:w="1955" w:type="dxa"/>
          </w:tcPr>
          <w:p w:rsidR="007F7562" w:rsidRDefault="004B2C90" w:rsidP="00BA4D9E">
            <w:pPr>
              <w:pStyle w:val="TAL"/>
              <w:rPr>
                <w:ins w:id="39" w:author="Huawei" w:date="2022-10-28T13:21:00Z"/>
              </w:rPr>
            </w:pPr>
            <w:r w:rsidRPr="00EA4F49">
              <w:t>SSB.1 FR1</w:t>
            </w:r>
          </w:p>
          <w:p w:rsidR="007F7562" w:rsidRDefault="004B2C90" w:rsidP="00BA4D9E">
            <w:pPr>
              <w:pStyle w:val="TAL"/>
              <w:rPr>
                <w:ins w:id="40" w:author="Huawei" w:date="2022-10-28T13:21:00Z"/>
              </w:rPr>
            </w:pPr>
            <w:del w:id="41" w:author="Huawei" w:date="2022-10-28T13:21:00Z">
              <w:r w:rsidRPr="00EA4F49" w:rsidDel="007F7562">
                <w:delText xml:space="preserve">, </w:delText>
              </w:r>
            </w:del>
            <w:r w:rsidRPr="00EA4F49">
              <w:t>SSB.3 FR1</w:t>
            </w:r>
            <w:bookmarkStart w:id="42" w:name="_GoBack"/>
            <w:bookmarkEnd w:id="42"/>
          </w:p>
          <w:p w:rsidR="004B2C90" w:rsidRDefault="004B2C90" w:rsidP="00BA4D9E">
            <w:pPr>
              <w:pStyle w:val="TAL"/>
              <w:rPr>
                <w:ins w:id="43" w:author="Huawei" w:date="2022-10-28T13:20:00Z"/>
              </w:rPr>
            </w:pPr>
            <w:del w:id="44" w:author="Huawei" w:date="2022-10-28T13:21:00Z">
              <w:r w:rsidRPr="00EA4F49" w:rsidDel="007F7562">
                <w:delText xml:space="preserve"> </w:delText>
              </w:r>
            </w:del>
            <w:del w:id="45" w:author="Huawei" w:date="2022-10-28T13:20:00Z">
              <w:r w:rsidRPr="00EA4F49" w:rsidDel="007F7562">
                <w:delText xml:space="preserve">or </w:delText>
              </w:r>
            </w:del>
            <w:r w:rsidRPr="00EA4F49">
              <w:t>SSB.5 FR1</w:t>
            </w:r>
          </w:p>
          <w:p w:rsidR="007F7562" w:rsidRDefault="007F7562" w:rsidP="00BA4D9E">
            <w:pPr>
              <w:pStyle w:val="TAL"/>
              <w:rPr>
                <w:ins w:id="46" w:author="Huawei" w:date="2022-10-28T13:20:00Z"/>
                <w:szCs w:val="18"/>
                <w:lang w:eastAsia="x-none"/>
              </w:rPr>
            </w:pPr>
            <w:ins w:id="47" w:author="Huawei" w:date="2022-10-28T13:20:00Z">
              <w:r w:rsidRPr="00DD1610">
                <w:rPr>
                  <w:szCs w:val="18"/>
                  <w:lang w:eastAsia="x-none"/>
                </w:rPr>
                <w:t>SSB.</w:t>
              </w:r>
              <w:r>
                <w:rPr>
                  <w:szCs w:val="18"/>
                  <w:lang w:eastAsia="x-none"/>
                </w:rPr>
                <w:t>4</w:t>
              </w:r>
              <w:r w:rsidRPr="00DD1610">
                <w:rPr>
                  <w:szCs w:val="18"/>
                  <w:lang w:eastAsia="x-none"/>
                </w:rPr>
                <w:t xml:space="preserve"> </w:t>
              </w:r>
              <w:proofErr w:type="spellStart"/>
              <w:r w:rsidRPr="00DD1610">
                <w:rPr>
                  <w:szCs w:val="18"/>
                  <w:lang w:eastAsia="x-none"/>
                </w:rPr>
                <w:t>RedCap</w:t>
              </w:r>
              <w:proofErr w:type="spellEnd"/>
              <w:r w:rsidRPr="00DD1610">
                <w:rPr>
                  <w:szCs w:val="18"/>
                  <w:lang w:eastAsia="x-none"/>
                </w:rPr>
                <w:t xml:space="preserve"> FR1</w:t>
              </w:r>
            </w:ins>
          </w:p>
          <w:p w:rsidR="007F7562" w:rsidRPr="00EA4F49" w:rsidRDefault="007F7562" w:rsidP="00BA4D9E">
            <w:pPr>
              <w:pStyle w:val="TAL"/>
            </w:pPr>
            <w:ins w:id="48" w:author="Huawei" w:date="2022-10-28T13:20:00Z">
              <w:r w:rsidRPr="00DD1610">
                <w:rPr>
                  <w:szCs w:val="18"/>
                  <w:lang w:eastAsia="x-none"/>
                </w:rPr>
                <w:t>SSB.</w:t>
              </w:r>
              <w:r>
                <w:rPr>
                  <w:szCs w:val="18"/>
                  <w:lang w:eastAsia="x-none"/>
                </w:rPr>
                <w:t>6</w:t>
              </w:r>
              <w:r w:rsidRPr="00DD1610">
                <w:rPr>
                  <w:szCs w:val="18"/>
                  <w:lang w:eastAsia="x-none"/>
                </w:rPr>
                <w:t xml:space="preserve"> </w:t>
              </w:r>
              <w:proofErr w:type="spellStart"/>
              <w:r w:rsidRPr="00DD1610">
                <w:rPr>
                  <w:szCs w:val="18"/>
                  <w:lang w:eastAsia="x-none"/>
                </w:rPr>
                <w:t>RedCap</w:t>
              </w:r>
              <w:proofErr w:type="spellEnd"/>
              <w:r w:rsidRPr="00DD1610">
                <w:rPr>
                  <w:szCs w:val="18"/>
                  <w:lang w:eastAsia="x-none"/>
                </w:rPr>
                <w:t xml:space="preserve"> FR1</w:t>
              </w:r>
            </w:ins>
          </w:p>
        </w:tc>
      </w:tr>
      <w:tr w:rsidR="004B2C90" w:rsidRPr="00EA4F49" w:rsidTr="000F4699">
        <w:tc>
          <w:tcPr>
            <w:tcW w:w="4535" w:type="dxa"/>
            <w:vMerge/>
          </w:tcPr>
          <w:p w:rsidR="004B2C90" w:rsidRPr="00EA4F49" w:rsidRDefault="004B2C90" w:rsidP="00BA4D9E">
            <w:pPr>
              <w:pStyle w:val="TAL"/>
            </w:pPr>
          </w:p>
        </w:tc>
        <w:tc>
          <w:tcPr>
            <w:tcW w:w="2123" w:type="dxa"/>
          </w:tcPr>
          <w:p w:rsidR="004B2C90" w:rsidRPr="00EA4F49" w:rsidRDefault="004B2C90" w:rsidP="00BA4D9E">
            <w:pPr>
              <w:pStyle w:val="TAL"/>
            </w:pPr>
            <w:r w:rsidRPr="00EA4F49">
              <w:t>kHz30</w:t>
            </w:r>
          </w:p>
        </w:tc>
        <w:tc>
          <w:tcPr>
            <w:tcW w:w="1134" w:type="dxa"/>
          </w:tcPr>
          <w:p w:rsidR="004B2C90" w:rsidRPr="00EA4F49" w:rsidRDefault="004B2C90" w:rsidP="00BA4D9E">
            <w:pPr>
              <w:pStyle w:val="TAL"/>
            </w:pPr>
          </w:p>
        </w:tc>
        <w:tc>
          <w:tcPr>
            <w:tcW w:w="1955" w:type="dxa"/>
          </w:tcPr>
          <w:p w:rsidR="007F7562" w:rsidRDefault="004B2C90" w:rsidP="00BA4D9E">
            <w:pPr>
              <w:pStyle w:val="TAL"/>
              <w:rPr>
                <w:ins w:id="49" w:author="Huawei" w:date="2022-10-28T13:21:00Z"/>
              </w:rPr>
            </w:pPr>
            <w:r w:rsidRPr="00EA4F49">
              <w:t>SSB.2 FR1</w:t>
            </w:r>
          </w:p>
          <w:p w:rsidR="007F7562" w:rsidRDefault="004B2C90" w:rsidP="00BA4D9E">
            <w:pPr>
              <w:pStyle w:val="TAL"/>
              <w:rPr>
                <w:ins w:id="50" w:author="Huawei" w:date="2022-10-28T13:21:00Z"/>
              </w:rPr>
            </w:pPr>
            <w:del w:id="51" w:author="Huawei" w:date="2022-10-28T13:21:00Z">
              <w:r w:rsidRPr="00EA4F49" w:rsidDel="007F7562">
                <w:delText xml:space="preserve">, </w:delText>
              </w:r>
            </w:del>
            <w:r w:rsidRPr="00EA4F49">
              <w:t>SSB.4 FR1</w:t>
            </w:r>
          </w:p>
          <w:p w:rsidR="004B2C90" w:rsidRDefault="004B2C90" w:rsidP="00BA4D9E">
            <w:pPr>
              <w:pStyle w:val="TAL"/>
              <w:rPr>
                <w:ins w:id="52" w:author="Huawei" w:date="2022-10-28T13:19:00Z"/>
              </w:rPr>
            </w:pPr>
            <w:del w:id="53" w:author="Huawei" w:date="2022-10-28T13:21:00Z">
              <w:r w:rsidRPr="00EA4F49" w:rsidDel="007F7562">
                <w:delText xml:space="preserve"> </w:delText>
              </w:r>
            </w:del>
            <w:del w:id="54" w:author="Huawei" w:date="2022-10-28T13:19:00Z">
              <w:r w:rsidRPr="00EA4F49" w:rsidDel="007F7562">
                <w:delText xml:space="preserve">or </w:delText>
              </w:r>
            </w:del>
            <w:r w:rsidRPr="00EA4F49">
              <w:t>SSB.6 FR1</w:t>
            </w:r>
          </w:p>
          <w:p w:rsidR="007F7562" w:rsidRDefault="007F7562" w:rsidP="00BA4D9E">
            <w:pPr>
              <w:pStyle w:val="TAL"/>
              <w:rPr>
                <w:ins w:id="55" w:author="Huawei" w:date="2022-10-28T13:20:00Z"/>
                <w:szCs w:val="18"/>
                <w:lang w:eastAsia="x-none"/>
              </w:rPr>
            </w:pPr>
            <w:ins w:id="56" w:author="Huawei" w:date="2022-10-28T13:19:00Z">
              <w:r w:rsidRPr="00DD1610">
                <w:rPr>
                  <w:szCs w:val="18"/>
                  <w:lang w:eastAsia="x-none"/>
                </w:rPr>
                <w:t xml:space="preserve">SSB.1 </w:t>
              </w:r>
              <w:proofErr w:type="spellStart"/>
              <w:r w:rsidRPr="00DD1610">
                <w:rPr>
                  <w:szCs w:val="18"/>
                  <w:lang w:eastAsia="x-none"/>
                </w:rPr>
                <w:t>RedCap</w:t>
              </w:r>
              <w:proofErr w:type="spellEnd"/>
              <w:r w:rsidRPr="00DD1610">
                <w:rPr>
                  <w:szCs w:val="18"/>
                  <w:lang w:eastAsia="x-none"/>
                </w:rPr>
                <w:t xml:space="preserve"> FR1</w:t>
              </w:r>
            </w:ins>
          </w:p>
          <w:p w:rsidR="007F7562" w:rsidRDefault="007F7562" w:rsidP="00BA4D9E">
            <w:pPr>
              <w:pStyle w:val="TAL"/>
              <w:rPr>
                <w:ins w:id="57" w:author="Huawei" w:date="2022-10-28T13:20:00Z"/>
                <w:szCs w:val="18"/>
                <w:lang w:eastAsia="x-none"/>
              </w:rPr>
            </w:pPr>
            <w:ins w:id="58" w:author="Huawei" w:date="2022-10-28T13:20:00Z">
              <w:r w:rsidRPr="00DD1610">
                <w:rPr>
                  <w:szCs w:val="18"/>
                  <w:lang w:eastAsia="x-none"/>
                </w:rPr>
                <w:t>SSB.</w:t>
              </w:r>
              <w:r>
                <w:rPr>
                  <w:szCs w:val="18"/>
                  <w:lang w:eastAsia="x-none"/>
                </w:rPr>
                <w:t>2</w:t>
              </w:r>
              <w:r w:rsidRPr="00DD1610">
                <w:rPr>
                  <w:szCs w:val="18"/>
                  <w:lang w:eastAsia="x-none"/>
                </w:rPr>
                <w:t xml:space="preserve"> </w:t>
              </w:r>
              <w:proofErr w:type="spellStart"/>
              <w:r w:rsidRPr="00DD1610">
                <w:rPr>
                  <w:szCs w:val="18"/>
                  <w:lang w:eastAsia="x-none"/>
                </w:rPr>
                <w:t>RedCap</w:t>
              </w:r>
              <w:proofErr w:type="spellEnd"/>
              <w:r w:rsidRPr="00DD1610">
                <w:rPr>
                  <w:szCs w:val="18"/>
                  <w:lang w:eastAsia="x-none"/>
                </w:rPr>
                <w:t xml:space="preserve"> FR1</w:t>
              </w:r>
            </w:ins>
          </w:p>
          <w:p w:rsidR="007F7562" w:rsidRDefault="007F7562" w:rsidP="00BA4D9E">
            <w:pPr>
              <w:pStyle w:val="TAL"/>
              <w:rPr>
                <w:ins w:id="59" w:author="Huawei" w:date="2022-10-28T13:20:00Z"/>
                <w:szCs w:val="18"/>
                <w:lang w:eastAsia="x-none"/>
              </w:rPr>
            </w:pPr>
            <w:ins w:id="60" w:author="Huawei" w:date="2022-10-28T13:20:00Z">
              <w:r w:rsidRPr="00DD1610">
                <w:rPr>
                  <w:szCs w:val="18"/>
                  <w:lang w:eastAsia="x-none"/>
                </w:rPr>
                <w:t>SSB.</w:t>
              </w:r>
              <w:r>
                <w:rPr>
                  <w:szCs w:val="18"/>
                  <w:lang w:eastAsia="x-none"/>
                </w:rPr>
                <w:t>3</w:t>
              </w:r>
              <w:r w:rsidRPr="00DD1610">
                <w:rPr>
                  <w:szCs w:val="18"/>
                  <w:lang w:eastAsia="x-none"/>
                </w:rPr>
                <w:t xml:space="preserve"> </w:t>
              </w:r>
              <w:proofErr w:type="spellStart"/>
              <w:r w:rsidRPr="00DD1610">
                <w:rPr>
                  <w:szCs w:val="18"/>
                  <w:lang w:eastAsia="x-none"/>
                </w:rPr>
                <w:t>RedCap</w:t>
              </w:r>
              <w:proofErr w:type="spellEnd"/>
              <w:r w:rsidRPr="00DD1610">
                <w:rPr>
                  <w:szCs w:val="18"/>
                  <w:lang w:eastAsia="x-none"/>
                </w:rPr>
                <w:t xml:space="preserve"> FR1</w:t>
              </w:r>
            </w:ins>
          </w:p>
          <w:p w:rsidR="007F7562" w:rsidRDefault="007F7562" w:rsidP="00BA4D9E">
            <w:pPr>
              <w:pStyle w:val="TAL"/>
              <w:rPr>
                <w:ins w:id="61" w:author="Huawei" w:date="2022-10-28T13:20:00Z"/>
                <w:szCs w:val="18"/>
                <w:lang w:eastAsia="x-none"/>
              </w:rPr>
            </w:pPr>
            <w:ins w:id="62" w:author="Huawei" w:date="2022-10-28T13:20:00Z">
              <w:r w:rsidRPr="00DD1610">
                <w:rPr>
                  <w:szCs w:val="18"/>
                  <w:lang w:eastAsia="x-none"/>
                </w:rPr>
                <w:t>SSB.</w:t>
              </w:r>
              <w:r>
                <w:rPr>
                  <w:szCs w:val="18"/>
                  <w:lang w:eastAsia="x-none"/>
                </w:rPr>
                <w:t>5</w:t>
              </w:r>
              <w:r w:rsidRPr="00DD1610">
                <w:rPr>
                  <w:szCs w:val="18"/>
                  <w:lang w:eastAsia="x-none"/>
                </w:rPr>
                <w:t xml:space="preserve"> </w:t>
              </w:r>
              <w:proofErr w:type="spellStart"/>
              <w:r w:rsidRPr="00DD1610">
                <w:rPr>
                  <w:szCs w:val="18"/>
                  <w:lang w:eastAsia="x-none"/>
                </w:rPr>
                <w:t>RedCap</w:t>
              </w:r>
              <w:proofErr w:type="spellEnd"/>
              <w:r w:rsidRPr="00DD1610">
                <w:rPr>
                  <w:szCs w:val="18"/>
                  <w:lang w:eastAsia="x-none"/>
                </w:rPr>
                <w:t xml:space="preserve"> FR1</w:t>
              </w:r>
            </w:ins>
          </w:p>
          <w:p w:rsidR="007F7562" w:rsidRPr="00EA4F49" w:rsidRDefault="007F7562" w:rsidP="00BA4D9E">
            <w:pPr>
              <w:pStyle w:val="TAL"/>
            </w:pPr>
            <w:ins w:id="63" w:author="Huawei" w:date="2022-10-28T13:20:00Z">
              <w:r w:rsidRPr="00DD1610">
                <w:rPr>
                  <w:szCs w:val="18"/>
                  <w:lang w:eastAsia="x-none"/>
                </w:rPr>
                <w:t>SSB.</w:t>
              </w:r>
              <w:r>
                <w:rPr>
                  <w:szCs w:val="18"/>
                  <w:lang w:eastAsia="x-none"/>
                </w:rPr>
                <w:t>7</w:t>
              </w:r>
              <w:r w:rsidRPr="00DD1610">
                <w:rPr>
                  <w:szCs w:val="18"/>
                  <w:lang w:eastAsia="x-none"/>
                </w:rPr>
                <w:t xml:space="preserve"> </w:t>
              </w:r>
              <w:proofErr w:type="spellStart"/>
              <w:r w:rsidRPr="00DD1610">
                <w:rPr>
                  <w:szCs w:val="18"/>
                  <w:lang w:eastAsia="x-none"/>
                </w:rPr>
                <w:t>RedCap</w:t>
              </w:r>
              <w:proofErr w:type="spellEnd"/>
              <w:r w:rsidRPr="00DD1610">
                <w:rPr>
                  <w:szCs w:val="18"/>
                  <w:lang w:eastAsia="x-none"/>
                </w:rPr>
                <w:t xml:space="preserve"> FR1</w:t>
              </w:r>
            </w:ins>
          </w:p>
        </w:tc>
      </w:tr>
      <w:tr w:rsidR="004B2C90" w:rsidRPr="00EA4F49" w:rsidTr="000F4699">
        <w:tc>
          <w:tcPr>
            <w:tcW w:w="4535" w:type="dxa"/>
            <w:vMerge/>
          </w:tcPr>
          <w:p w:rsidR="004B2C90" w:rsidRPr="00EA4F49" w:rsidRDefault="004B2C90" w:rsidP="00BA4D9E">
            <w:pPr>
              <w:pStyle w:val="TAL"/>
            </w:pPr>
          </w:p>
        </w:tc>
        <w:tc>
          <w:tcPr>
            <w:tcW w:w="2123" w:type="dxa"/>
          </w:tcPr>
          <w:p w:rsidR="004B2C90" w:rsidRPr="00EA4F49" w:rsidRDefault="004B2C90" w:rsidP="00BA4D9E">
            <w:pPr>
              <w:pStyle w:val="TAL"/>
            </w:pPr>
            <w:r w:rsidRPr="00EA4F49">
              <w:t>kHz120</w:t>
            </w:r>
          </w:p>
        </w:tc>
        <w:tc>
          <w:tcPr>
            <w:tcW w:w="1134" w:type="dxa"/>
          </w:tcPr>
          <w:p w:rsidR="004B2C90" w:rsidRPr="00EA4F49" w:rsidRDefault="004B2C90" w:rsidP="00BA4D9E">
            <w:pPr>
              <w:pStyle w:val="TAL"/>
            </w:pPr>
          </w:p>
        </w:tc>
        <w:tc>
          <w:tcPr>
            <w:tcW w:w="1955" w:type="dxa"/>
          </w:tcPr>
          <w:p w:rsidR="007F7562" w:rsidRDefault="004B2C90" w:rsidP="00BA4D9E">
            <w:pPr>
              <w:pStyle w:val="TAL"/>
              <w:rPr>
                <w:ins w:id="64" w:author="Huawei" w:date="2022-10-28T13:21:00Z"/>
              </w:rPr>
            </w:pPr>
            <w:r w:rsidRPr="00EA4F49">
              <w:t>SSB.1 FR2</w:t>
            </w:r>
          </w:p>
          <w:p w:rsidR="007F7562" w:rsidRDefault="004B2C90" w:rsidP="00BA4D9E">
            <w:pPr>
              <w:pStyle w:val="TAL"/>
              <w:rPr>
                <w:ins w:id="65" w:author="Huawei" w:date="2022-10-28T13:22:00Z"/>
              </w:rPr>
            </w:pPr>
            <w:del w:id="66" w:author="Huawei" w:date="2022-10-28T13:21:00Z">
              <w:r w:rsidRPr="00EA4F49" w:rsidDel="007F7562">
                <w:delText xml:space="preserve">, </w:delText>
              </w:r>
            </w:del>
            <w:r w:rsidRPr="00EA4F49">
              <w:t>SSB.3 FR2</w:t>
            </w:r>
          </w:p>
          <w:p w:rsidR="007F7562" w:rsidRDefault="004B2C90" w:rsidP="00BA4D9E">
            <w:pPr>
              <w:pStyle w:val="TAL"/>
              <w:rPr>
                <w:ins w:id="67" w:author="Huawei" w:date="2022-10-28T13:22:00Z"/>
              </w:rPr>
            </w:pPr>
            <w:del w:id="68" w:author="Huawei" w:date="2022-10-28T13:22:00Z">
              <w:r w:rsidRPr="00EA4F49" w:rsidDel="007F7562">
                <w:delText xml:space="preserve">, </w:delText>
              </w:r>
            </w:del>
            <w:r w:rsidRPr="00EA4F49">
              <w:t>SSB.5 FR2</w:t>
            </w:r>
          </w:p>
          <w:p w:rsidR="004B2C90" w:rsidRDefault="004B2C90" w:rsidP="00BA4D9E">
            <w:pPr>
              <w:pStyle w:val="TAL"/>
              <w:rPr>
                <w:ins w:id="69" w:author="Huawei" w:date="2022-10-28T13:21:00Z"/>
              </w:rPr>
            </w:pPr>
            <w:del w:id="70" w:author="Huawei" w:date="2022-10-28T13:22:00Z">
              <w:r w:rsidRPr="00EA4F49" w:rsidDel="007F7562">
                <w:delText xml:space="preserve"> or </w:delText>
              </w:r>
            </w:del>
            <w:r w:rsidRPr="00EA4F49">
              <w:t>SSB.7 FR2</w:t>
            </w:r>
          </w:p>
          <w:p w:rsidR="007F7562" w:rsidRDefault="007F7562" w:rsidP="00BA4D9E">
            <w:pPr>
              <w:pStyle w:val="TAL"/>
              <w:rPr>
                <w:ins w:id="71" w:author="Huawei" w:date="2022-10-28T13:21:00Z"/>
                <w:szCs w:val="18"/>
                <w:lang w:eastAsia="x-none"/>
              </w:rPr>
            </w:pPr>
            <w:ins w:id="72" w:author="Huawei" w:date="2022-10-28T13:21:00Z">
              <w:r w:rsidRPr="00DD1610">
                <w:rPr>
                  <w:szCs w:val="18"/>
                  <w:lang w:eastAsia="x-none"/>
                </w:rPr>
                <w:t xml:space="preserve">SSB.1 </w:t>
              </w:r>
              <w:proofErr w:type="spellStart"/>
              <w:r w:rsidRPr="00DD1610">
                <w:rPr>
                  <w:szCs w:val="18"/>
                  <w:lang w:eastAsia="x-none"/>
                </w:rPr>
                <w:t>RedCap</w:t>
              </w:r>
              <w:proofErr w:type="spellEnd"/>
              <w:r w:rsidRPr="00DD1610">
                <w:rPr>
                  <w:szCs w:val="18"/>
                  <w:lang w:eastAsia="x-none"/>
                </w:rPr>
                <w:t xml:space="preserve"> FR</w:t>
              </w:r>
              <w:r>
                <w:rPr>
                  <w:szCs w:val="18"/>
                  <w:lang w:eastAsia="x-none"/>
                </w:rPr>
                <w:t>2</w:t>
              </w:r>
            </w:ins>
          </w:p>
          <w:p w:rsidR="007F7562" w:rsidRDefault="007F7562" w:rsidP="00BA4D9E">
            <w:pPr>
              <w:pStyle w:val="TAL"/>
              <w:rPr>
                <w:ins w:id="73" w:author="Huawei" w:date="2022-10-28T13:21:00Z"/>
                <w:szCs w:val="18"/>
                <w:lang w:eastAsia="x-none"/>
              </w:rPr>
            </w:pPr>
            <w:ins w:id="74" w:author="Huawei" w:date="2022-10-28T13:21:00Z">
              <w:r w:rsidRPr="00DD1610">
                <w:rPr>
                  <w:szCs w:val="18"/>
                  <w:lang w:eastAsia="x-none"/>
                </w:rPr>
                <w:t>SSB.</w:t>
              </w:r>
              <w:r>
                <w:rPr>
                  <w:szCs w:val="18"/>
                  <w:lang w:eastAsia="x-none"/>
                </w:rPr>
                <w:t>2</w:t>
              </w:r>
              <w:r w:rsidRPr="00DD1610">
                <w:rPr>
                  <w:szCs w:val="18"/>
                  <w:lang w:eastAsia="x-none"/>
                </w:rPr>
                <w:t xml:space="preserve"> </w:t>
              </w:r>
              <w:proofErr w:type="spellStart"/>
              <w:r w:rsidRPr="00DD1610">
                <w:rPr>
                  <w:szCs w:val="18"/>
                  <w:lang w:eastAsia="x-none"/>
                </w:rPr>
                <w:t>RedCap</w:t>
              </w:r>
              <w:proofErr w:type="spellEnd"/>
              <w:r w:rsidRPr="00DD1610">
                <w:rPr>
                  <w:szCs w:val="18"/>
                  <w:lang w:eastAsia="x-none"/>
                </w:rPr>
                <w:t xml:space="preserve"> FR</w:t>
              </w:r>
              <w:r>
                <w:rPr>
                  <w:szCs w:val="18"/>
                  <w:lang w:eastAsia="x-none"/>
                </w:rPr>
                <w:t>2</w:t>
              </w:r>
            </w:ins>
          </w:p>
          <w:p w:rsidR="007F7562" w:rsidRPr="00EA4F49" w:rsidRDefault="007F7562" w:rsidP="00BA4D9E">
            <w:pPr>
              <w:pStyle w:val="TAL"/>
            </w:pPr>
            <w:ins w:id="75" w:author="Huawei" w:date="2022-10-28T13:21:00Z">
              <w:r w:rsidRPr="00DD1610">
                <w:rPr>
                  <w:szCs w:val="18"/>
                  <w:lang w:eastAsia="x-none"/>
                </w:rPr>
                <w:t>SSB.</w:t>
              </w:r>
              <w:r>
                <w:rPr>
                  <w:szCs w:val="18"/>
                  <w:lang w:eastAsia="x-none"/>
                </w:rPr>
                <w:t>3</w:t>
              </w:r>
              <w:r w:rsidRPr="00DD1610">
                <w:rPr>
                  <w:szCs w:val="18"/>
                  <w:lang w:eastAsia="x-none"/>
                </w:rPr>
                <w:t xml:space="preserve"> </w:t>
              </w:r>
              <w:proofErr w:type="spellStart"/>
              <w:r w:rsidRPr="00DD1610">
                <w:rPr>
                  <w:szCs w:val="18"/>
                  <w:lang w:eastAsia="x-none"/>
                </w:rPr>
                <w:t>RedCap</w:t>
              </w:r>
              <w:proofErr w:type="spellEnd"/>
              <w:r w:rsidRPr="00DD1610">
                <w:rPr>
                  <w:szCs w:val="18"/>
                  <w:lang w:eastAsia="x-none"/>
                </w:rPr>
                <w:t xml:space="preserve"> FR</w:t>
              </w:r>
              <w:r>
                <w:rPr>
                  <w:szCs w:val="18"/>
                  <w:lang w:eastAsia="x-none"/>
                </w:rPr>
                <w:t>2</w:t>
              </w:r>
            </w:ins>
          </w:p>
        </w:tc>
      </w:tr>
      <w:tr w:rsidR="004B2C90" w:rsidRPr="00EA4F49" w:rsidTr="000F4699">
        <w:tc>
          <w:tcPr>
            <w:tcW w:w="4535" w:type="dxa"/>
            <w:vMerge/>
          </w:tcPr>
          <w:p w:rsidR="004B2C90" w:rsidRPr="00EA4F49" w:rsidRDefault="004B2C90" w:rsidP="00BA4D9E">
            <w:pPr>
              <w:pStyle w:val="TAL"/>
            </w:pPr>
          </w:p>
        </w:tc>
        <w:tc>
          <w:tcPr>
            <w:tcW w:w="2123" w:type="dxa"/>
          </w:tcPr>
          <w:p w:rsidR="004B2C90" w:rsidRPr="00EA4F49" w:rsidRDefault="004B2C90" w:rsidP="00BA4D9E">
            <w:pPr>
              <w:pStyle w:val="TAL"/>
            </w:pPr>
            <w:r w:rsidRPr="00EA4F49">
              <w:t>kHz240</w:t>
            </w:r>
          </w:p>
        </w:tc>
        <w:tc>
          <w:tcPr>
            <w:tcW w:w="1134" w:type="dxa"/>
          </w:tcPr>
          <w:p w:rsidR="004B2C90" w:rsidRPr="00EA4F49" w:rsidRDefault="004B2C90" w:rsidP="00BA4D9E">
            <w:pPr>
              <w:pStyle w:val="TAL"/>
            </w:pPr>
          </w:p>
        </w:tc>
        <w:tc>
          <w:tcPr>
            <w:tcW w:w="1955" w:type="dxa"/>
          </w:tcPr>
          <w:p w:rsidR="007F7562" w:rsidRDefault="004B2C90" w:rsidP="00BA4D9E">
            <w:pPr>
              <w:pStyle w:val="TAL"/>
              <w:rPr>
                <w:ins w:id="76" w:author="Huawei" w:date="2022-10-28T13:22:00Z"/>
              </w:rPr>
            </w:pPr>
            <w:r w:rsidRPr="00EA4F49">
              <w:t>SSB.2 FR2</w:t>
            </w:r>
          </w:p>
          <w:p w:rsidR="007F7562" w:rsidRDefault="004B2C90" w:rsidP="00BA4D9E">
            <w:pPr>
              <w:pStyle w:val="TAL"/>
              <w:rPr>
                <w:ins w:id="77" w:author="Huawei" w:date="2022-10-28T13:22:00Z"/>
              </w:rPr>
            </w:pPr>
            <w:del w:id="78" w:author="Huawei" w:date="2022-10-28T13:22:00Z">
              <w:r w:rsidRPr="00EA4F49" w:rsidDel="007F7562">
                <w:delText xml:space="preserve">, </w:delText>
              </w:r>
            </w:del>
            <w:r w:rsidRPr="00EA4F49">
              <w:t>SSB.4 FR2</w:t>
            </w:r>
          </w:p>
          <w:p w:rsidR="007F7562" w:rsidRDefault="004B2C90" w:rsidP="00BA4D9E">
            <w:pPr>
              <w:pStyle w:val="TAL"/>
              <w:rPr>
                <w:ins w:id="79" w:author="Huawei" w:date="2022-10-28T13:22:00Z"/>
              </w:rPr>
            </w:pPr>
            <w:del w:id="80" w:author="Huawei" w:date="2022-10-28T13:22:00Z">
              <w:r w:rsidRPr="00EA4F49" w:rsidDel="007F7562">
                <w:delText xml:space="preserve">, </w:delText>
              </w:r>
            </w:del>
            <w:r w:rsidRPr="00EA4F49">
              <w:t>SSB.6 FR2</w:t>
            </w:r>
          </w:p>
          <w:p w:rsidR="004B2C90" w:rsidRPr="00EA4F49" w:rsidRDefault="004B2C90" w:rsidP="00BA4D9E">
            <w:pPr>
              <w:pStyle w:val="TAL"/>
            </w:pPr>
            <w:del w:id="81" w:author="Huawei" w:date="2022-10-28T13:22:00Z">
              <w:r w:rsidRPr="00EA4F49" w:rsidDel="007F7562">
                <w:delText xml:space="preserve"> or </w:delText>
              </w:r>
            </w:del>
            <w:r w:rsidRPr="00EA4F49">
              <w:t>SSB.8 FR2</w:t>
            </w:r>
          </w:p>
        </w:tc>
      </w:tr>
    </w:tbl>
    <w:p w:rsidR="004B2C90" w:rsidRPr="00EA4F49" w:rsidRDefault="004B2C90" w:rsidP="004B2C90"/>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6208"/>
      </w:tblGrid>
      <w:tr w:rsidR="004B2C90" w:rsidRPr="00EA4F49" w:rsidTr="000F4699">
        <w:tc>
          <w:tcPr>
            <w:tcW w:w="3539" w:type="dxa"/>
          </w:tcPr>
          <w:p w:rsidR="004B2C90" w:rsidRPr="00EA4F49" w:rsidRDefault="004B2C90" w:rsidP="00BA4D9E">
            <w:pPr>
              <w:pStyle w:val="TAH"/>
            </w:pPr>
            <w:r w:rsidRPr="00EA4F49">
              <w:t>Condition</w:t>
            </w:r>
          </w:p>
        </w:tc>
        <w:tc>
          <w:tcPr>
            <w:tcW w:w="6208" w:type="dxa"/>
          </w:tcPr>
          <w:p w:rsidR="004B2C90" w:rsidRPr="00EA4F49" w:rsidRDefault="004B2C90" w:rsidP="00BA4D9E">
            <w:pPr>
              <w:pStyle w:val="TAH"/>
            </w:pPr>
            <w:r w:rsidRPr="00EA4F49">
              <w:t>Explanation</w:t>
            </w:r>
          </w:p>
        </w:tc>
      </w:tr>
      <w:tr w:rsidR="004B2C90" w:rsidRPr="00EA4F49" w:rsidTr="000F4699">
        <w:tc>
          <w:tcPr>
            <w:tcW w:w="3539" w:type="dxa"/>
          </w:tcPr>
          <w:p w:rsidR="004B2C90" w:rsidRPr="00EA4F49" w:rsidRDefault="004B2C90" w:rsidP="00BA4D9E">
            <w:pPr>
              <w:pStyle w:val="TAL"/>
            </w:pPr>
            <w:proofErr w:type="spellStart"/>
            <w:r w:rsidRPr="00EA4F49">
              <w:t>SSB.n</w:t>
            </w:r>
            <w:proofErr w:type="spellEnd"/>
            <w:r w:rsidRPr="00EA4F49">
              <w:t xml:space="preserve"> FR1 </w:t>
            </w:r>
          </w:p>
        </w:tc>
        <w:tc>
          <w:tcPr>
            <w:tcW w:w="6208" w:type="dxa"/>
          </w:tcPr>
          <w:p w:rsidR="004B2C90" w:rsidRPr="00EA4F49" w:rsidRDefault="004B2C90" w:rsidP="00BA4D9E">
            <w:pPr>
              <w:pStyle w:val="TAL"/>
            </w:pPr>
            <w:proofErr w:type="spellStart"/>
            <w:r w:rsidRPr="00EA4F49">
              <w:t>SSB</w:t>
            </w:r>
            <w:proofErr w:type="spellEnd"/>
            <w:r w:rsidRPr="00EA4F49">
              <w:t xml:space="preserve"> RMC n for FR1 as defined in 38.533 Annex A.3.1</w:t>
            </w:r>
          </w:p>
        </w:tc>
      </w:tr>
      <w:tr w:rsidR="004B2C90" w:rsidRPr="00EA4F49" w:rsidTr="000F4699">
        <w:tc>
          <w:tcPr>
            <w:tcW w:w="3539" w:type="dxa"/>
          </w:tcPr>
          <w:p w:rsidR="004B2C90" w:rsidRPr="00EA4F49" w:rsidRDefault="004B2C90" w:rsidP="00BA4D9E">
            <w:pPr>
              <w:pStyle w:val="TAL"/>
            </w:pPr>
            <w:proofErr w:type="spellStart"/>
            <w:r w:rsidRPr="00EA4F49">
              <w:t>SSB.n</w:t>
            </w:r>
            <w:proofErr w:type="spellEnd"/>
            <w:r w:rsidRPr="00EA4F49">
              <w:t xml:space="preserve"> FR2</w:t>
            </w:r>
          </w:p>
        </w:tc>
        <w:tc>
          <w:tcPr>
            <w:tcW w:w="6208" w:type="dxa"/>
          </w:tcPr>
          <w:p w:rsidR="004B2C90" w:rsidRPr="00EA4F49" w:rsidRDefault="004B2C90" w:rsidP="00BA4D9E">
            <w:pPr>
              <w:pStyle w:val="TAL"/>
            </w:pPr>
            <w:proofErr w:type="spellStart"/>
            <w:r w:rsidRPr="00EA4F49">
              <w:t>SSB</w:t>
            </w:r>
            <w:proofErr w:type="spellEnd"/>
            <w:r w:rsidRPr="00EA4F49">
              <w:t xml:space="preserve"> RMC n for FR2 as defined in 38.533 Annex A.3.2</w:t>
            </w:r>
          </w:p>
        </w:tc>
      </w:tr>
      <w:tr w:rsidR="007F7562" w:rsidRPr="00EA4F49" w:rsidTr="000F4699">
        <w:trPr>
          <w:ins w:id="82" w:author="Huawei" w:date="2022-10-28T13:22:00Z"/>
        </w:trPr>
        <w:tc>
          <w:tcPr>
            <w:tcW w:w="3539" w:type="dxa"/>
          </w:tcPr>
          <w:p w:rsidR="007F7562" w:rsidRPr="00EA4F49" w:rsidRDefault="007F7562" w:rsidP="00BA4D9E">
            <w:pPr>
              <w:pStyle w:val="TAL"/>
              <w:rPr>
                <w:ins w:id="83" w:author="Huawei" w:date="2022-10-28T13:22:00Z"/>
              </w:rPr>
            </w:pPr>
            <w:proofErr w:type="spellStart"/>
            <w:ins w:id="84" w:author="Huawei" w:date="2022-10-28T13:22:00Z">
              <w:r w:rsidRPr="00EA4F49">
                <w:t>SSB.n</w:t>
              </w:r>
              <w:proofErr w:type="spellEnd"/>
              <w:r w:rsidRPr="00EA4F49">
                <w:t xml:space="preserve"> </w:t>
              </w:r>
              <w:proofErr w:type="spellStart"/>
              <w:r>
                <w:t>RedCap</w:t>
              </w:r>
              <w:proofErr w:type="spellEnd"/>
              <w:r>
                <w:t xml:space="preserve"> </w:t>
              </w:r>
              <w:r w:rsidRPr="00EA4F49">
                <w:t>FR</w:t>
              </w:r>
              <w:r>
                <w:t>1</w:t>
              </w:r>
            </w:ins>
          </w:p>
        </w:tc>
        <w:tc>
          <w:tcPr>
            <w:tcW w:w="6208" w:type="dxa"/>
          </w:tcPr>
          <w:p w:rsidR="007F7562" w:rsidRPr="00EA4F49" w:rsidRDefault="007F7562" w:rsidP="00BA4D9E">
            <w:pPr>
              <w:pStyle w:val="TAL"/>
              <w:rPr>
                <w:ins w:id="85" w:author="Huawei" w:date="2022-10-28T13:22:00Z"/>
                <w:lang w:eastAsia="zh-CN"/>
              </w:rPr>
            </w:pPr>
            <w:proofErr w:type="spellStart"/>
            <w:ins w:id="86" w:author="Huawei" w:date="2022-10-28T13:22:00Z">
              <w:r>
                <w:rPr>
                  <w:rFonts w:hint="eastAsia"/>
                  <w:lang w:eastAsia="zh-CN"/>
                </w:rPr>
                <w:t>R</w:t>
              </w:r>
              <w:r>
                <w:rPr>
                  <w:lang w:eastAsia="zh-CN"/>
                </w:rPr>
                <w:t>edCap</w:t>
              </w:r>
              <w:proofErr w:type="spellEnd"/>
              <w:r>
                <w:rPr>
                  <w:lang w:eastAsia="zh-CN"/>
                </w:rPr>
                <w:t xml:space="preserve"> spec</w:t>
              </w:r>
            </w:ins>
            <w:ins w:id="87" w:author="Huawei" w:date="2022-10-28T13:23:00Z">
              <w:r>
                <w:rPr>
                  <w:lang w:eastAsia="zh-CN"/>
                </w:rPr>
                <w:t xml:space="preserve">ific </w:t>
              </w:r>
              <w:proofErr w:type="spellStart"/>
              <w:r>
                <w:rPr>
                  <w:lang w:eastAsia="zh-CN"/>
                </w:rPr>
                <w:t>SSB</w:t>
              </w:r>
              <w:proofErr w:type="spellEnd"/>
              <w:r>
                <w:rPr>
                  <w:lang w:eastAsia="zh-CN"/>
                </w:rPr>
                <w:t xml:space="preserve"> RMC n for </w:t>
              </w:r>
              <w:r w:rsidRPr="00EA4F49">
                <w:t>FR1 as defined in 38.533 Annex A.3</w:t>
              </w:r>
              <w:r>
                <w:t>A</w:t>
              </w:r>
              <w:r w:rsidRPr="00EA4F49">
                <w:t>.1</w:t>
              </w:r>
            </w:ins>
          </w:p>
        </w:tc>
      </w:tr>
      <w:tr w:rsidR="007F7562" w:rsidRPr="00EA4F49" w:rsidTr="000F4699">
        <w:trPr>
          <w:ins w:id="88" w:author="Huawei" w:date="2022-10-28T13:22:00Z"/>
        </w:trPr>
        <w:tc>
          <w:tcPr>
            <w:tcW w:w="3539" w:type="dxa"/>
          </w:tcPr>
          <w:p w:rsidR="007F7562" w:rsidRPr="00EA4F49" w:rsidRDefault="007F7562" w:rsidP="00BA4D9E">
            <w:pPr>
              <w:pStyle w:val="TAL"/>
              <w:rPr>
                <w:ins w:id="89" w:author="Huawei" w:date="2022-10-28T13:22:00Z"/>
              </w:rPr>
            </w:pPr>
            <w:proofErr w:type="spellStart"/>
            <w:ins w:id="90" w:author="Huawei" w:date="2022-10-28T13:22:00Z">
              <w:r w:rsidRPr="00EA4F49">
                <w:t>SSB.n</w:t>
              </w:r>
              <w:proofErr w:type="spellEnd"/>
              <w:r w:rsidRPr="00EA4F49">
                <w:t xml:space="preserve"> </w:t>
              </w:r>
              <w:proofErr w:type="spellStart"/>
              <w:r>
                <w:t>RedCap</w:t>
              </w:r>
              <w:proofErr w:type="spellEnd"/>
              <w:r>
                <w:t xml:space="preserve"> </w:t>
              </w:r>
              <w:r w:rsidRPr="00EA4F49">
                <w:t>FR2</w:t>
              </w:r>
            </w:ins>
          </w:p>
        </w:tc>
        <w:tc>
          <w:tcPr>
            <w:tcW w:w="6208" w:type="dxa"/>
          </w:tcPr>
          <w:p w:rsidR="007F7562" w:rsidRPr="00EA4F49" w:rsidRDefault="007F7562" w:rsidP="00BA4D9E">
            <w:pPr>
              <w:pStyle w:val="TAL"/>
              <w:rPr>
                <w:ins w:id="91" w:author="Huawei" w:date="2022-10-28T13:22:00Z"/>
              </w:rPr>
            </w:pPr>
            <w:proofErr w:type="spellStart"/>
            <w:ins w:id="92" w:author="Huawei" w:date="2022-10-28T13:23:00Z">
              <w:r>
                <w:rPr>
                  <w:rFonts w:hint="eastAsia"/>
                  <w:lang w:eastAsia="zh-CN"/>
                </w:rPr>
                <w:t>R</w:t>
              </w:r>
              <w:r>
                <w:rPr>
                  <w:lang w:eastAsia="zh-CN"/>
                </w:rPr>
                <w:t>edCap</w:t>
              </w:r>
              <w:proofErr w:type="spellEnd"/>
              <w:r>
                <w:rPr>
                  <w:lang w:eastAsia="zh-CN"/>
                </w:rPr>
                <w:t xml:space="preserve"> specific </w:t>
              </w:r>
              <w:proofErr w:type="spellStart"/>
              <w:r>
                <w:rPr>
                  <w:lang w:eastAsia="zh-CN"/>
                </w:rPr>
                <w:t>SSB</w:t>
              </w:r>
              <w:proofErr w:type="spellEnd"/>
              <w:r>
                <w:rPr>
                  <w:lang w:eastAsia="zh-CN"/>
                </w:rPr>
                <w:t xml:space="preserve"> RMC n for </w:t>
              </w:r>
              <w:r w:rsidRPr="00EA4F49">
                <w:t>FR</w:t>
              </w:r>
              <w:r>
                <w:t>2</w:t>
              </w:r>
              <w:r w:rsidRPr="00EA4F49">
                <w:t xml:space="preserve"> as defined in 38.533 Annex A.3</w:t>
              </w:r>
              <w:r>
                <w:t>A</w:t>
              </w:r>
              <w:r w:rsidRPr="00EA4F49">
                <w:t>.</w:t>
              </w:r>
              <w:r>
                <w:t>2</w:t>
              </w:r>
            </w:ins>
          </w:p>
        </w:tc>
      </w:tr>
    </w:tbl>
    <w:p w:rsidR="004B2C90" w:rsidRPr="00EA4F49" w:rsidRDefault="004B2C90" w:rsidP="004B2C90"/>
    <w:p w:rsidR="00CF2383" w:rsidRPr="00CF2383" w:rsidRDefault="00CF2383" w:rsidP="000F4699">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B40B08">
        <w:rPr>
          <w:b/>
          <w:noProof/>
          <w:color w:val="00B0F0"/>
        </w:rPr>
        <w:t>1</w:t>
      </w:r>
      <w:r w:rsidRPr="00F92638">
        <w:rPr>
          <w:b/>
          <w:noProof/>
          <w:color w:val="00B0F0"/>
        </w:rPr>
        <w:t>&gt;</w:t>
      </w:r>
    </w:p>
    <w:sectPr w:rsidR="00CF2383" w:rsidRPr="00CF23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2577" w:rsidRDefault="00D62577">
      <w:r>
        <w:separator/>
      </w:r>
    </w:p>
  </w:endnote>
  <w:endnote w:type="continuationSeparator" w:id="0">
    <w:p w:rsidR="00D62577" w:rsidRDefault="00D62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2577" w:rsidRDefault="00D62577">
      <w:r>
        <w:separator/>
      </w:r>
    </w:p>
  </w:footnote>
  <w:footnote w:type="continuationSeparator" w:id="0">
    <w:p w:rsidR="00D62577" w:rsidRDefault="00D625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66FF" w:rsidRDefault="005166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66FF" w:rsidRDefault="005166F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66FF" w:rsidRDefault="005166F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66FF" w:rsidRDefault="005166F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3DA9"/>
    <w:rsid w:val="000C6598"/>
    <w:rsid w:val="000D307F"/>
    <w:rsid w:val="000D44B3"/>
    <w:rsid w:val="000D5EEC"/>
    <w:rsid w:val="000E28B5"/>
    <w:rsid w:val="000F012B"/>
    <w:rsid w:val="000F4699"/>
    <w:rsid w:val="00102F75"/>
    <w:rsid w:val="00105FA2"/>
    <w:rsid w:val="00113A77"/>
    <w:rsid w:val="00117731"/>
    <w:rsid w:val="00131A4D"/>
    <w:rsid w:val="001328C6"/>
    <w:rsid w:val="001410D6"/>
    <w:rsid w:val="00141A6E"/>
    <w:rsid w:val="00144DDC"/>
    <w:rsid w:val="00145D43"/>
    <w:rsid w:val="00154A77"/>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C7DD9"/>
    <w:rsid w:val="001D152D"/>
    <w:rsid w:val="001D4AD5"/>
    <w:rsid w:val="001E2D63"/>
    <w:rsid w:val="001E41F3"/>
    <w:rsid w:val="001E6198"/>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3717"/>
    <w:rsid w:val="002A6414"/>
    <w:rsid w:val="002B417F"/>
    <w:rsid w:val="002B5741"/>
    <w:rsid w:val="002C32A2"/>
    <w:rsid w:val="002C5B7C"/>
    <w:rsid w:val="002E427B"/>
    <w:rsid w:val="002E472E"/>
    <w:rsid w:val="002F24A5"/>
    <w:rsid w:val="002F402D"/>
    <w:rsid w:val="00304285"/>
    <w:rsid w:val="00305409"/>
    <w:rsid w:val="003164C3"/>
    <w:rsid w:val="00321439"/>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2C90"/>
    <w:rsid w:val="004B75B7"/>
    <w:rsid w:val="004C17AD"/>
    <w:rsid w:val="004C1A89"/>
    <w:rsid w:val="004D690A"/>
    <w:rsid w:val="004E3F1A"/>
    <w:rsid w:val="00500EA5"/>
    <w:rsid w:val="00515589"/>
    <w:rsid w:val="0051580D"/>
    <w:rsid w:val="005166FF"/>
    <w:rsid w:val="005169C9"/>
    <w:rsid w:val="00520C6F"/>
    <w:rsid w:val="0052177D"/>
    <w:rsid w:val="00523504"/>
    <w:rsid w:val="0053118E"/>
    <w:rsid w:val="00536FC2"/>
    <w:rsid w:val="00542801"/>
    <w:rsid w:val="00547111"/>
    <w:rsid w:val="0056252E"/>
    <w:rsid w:val="00566203"/>
    <w:rsid w:val="00567140"/>
    <w:rsid w:val="0057503A"/>
    <w:rsid w:val="00587CC8"/>
    <w:rsid w:val="00591A19"/>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91A"/>
    <w:rsid w:val="00640B56"/>
    <w:rsid w:val="00647582"/>
    <w:rsid w:val="006531EA"/>
    <w:rsid w:val="00653DEF"/>
    <w:rsid w:val="00660DC4"/>
    <w:rsid w:val="00661A1A"/>
    <w:rsid w:val="006658F8"/>
    <w:rsid w:val="00665C47"/>
    <w:rsid w:val="0067285C"/>
    <w:rsid w:val="00674450"/>
    <w:rsid w:val="00674B82"/>
    <w:rsid w:val="00675546"/>
    <w:rsid w:val="006840EA"/>
    <w:rsid w:val="00695808"/>
    <w:rsid w:val="00696628"/>
    <w:rsid w:val="00696887"/>
    <w:rsid w:val="006A21F8"/>
    <w:rsid w:val="006A6050"/>
    <w:rsid w:val="006B46FB"/>
    <w:rsid w:val="006B5F00"/>
    <w:rsid w:val="006C0B09"/>
    <w:rsid w:val="006C0F96"/>
    <w:rsid w:val="006C1A0F"/>
    <w:rsid w:val="006E21FB"/>
    <w:rsid w:val="006E4355"/>
    <w:rsid w:val="00720921"/>
    <w:rsid w:val="007240E9"/>
    <w:rsid w:val="00725B8F"/>
    <w:rsid w:val="00727EBB"/>
    <w:rsid w:val="007378F7"/>
    <w:rsid w:val="00737FB9"/>
    <w:rsid w:val="00742DC8"/>
    <w:rsid w:val="00770E7A"/>
    <w:rsid w:val="007748F2"/>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E1E71"/>
    <w:rsid w:val="007F40DF"/>
    <w:rsid w:val="007F62B6"/>
    <w:rsid w:val="007F6327"/>
    <w:rsid w:val="007F7259"/>
    <w:rsid w:val="007F7562"/>
    <w:rsid w:val="00801269"/>
    <w:rsid w:val="008040A8"/>
    <w:rsid w:val="0080557E"/>
    <w:rsid w:val="00814D9D"/>
    <w:rsid w:val="00815E2D"/>
    <w:rsid w:val="00823B1E"/>
    <w:rsid w:val="00824EE2"/>
    <w:rsid w:val="008279FA"/>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0C31"/>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10AD"/>
    <w:rsid w:val="0093222B"/>
    <w:rsid w:val="00941E30"/>
    <w:rsid w:val="0094368B"/>
    <w:rsid w:val="00951B5E"/>
    <w:rsid w:val="0095492F"/>
    <w:rsid w:val="00957355"/>
    <w:rsid w:val="0096289C"/>
    <w:rsid w:val="00962BA1"/>
    <w:rsid w:val="00967A7E"/>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0B08"/>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B5DFC"/>
    <w:rsid w:val="00BB6D7E"/>
    <w:rsid w:val="00BC3368"/>
    <w:rsid w:val="00BD279D"/>
    <w:rsid w:val="00BD6BB8"/>
    <w:rsid w:val="00BE4C28"/>
    <w:rsid w:val="00C0049E"/>
    <w:rsid w:val="00C0233D"/>
    <w:rsid w:val="00C133B0"/>
    <w:rsid w:val="00C15B14"/>
    <w:rsid w:val="00C2060D"/>
    <w:rsid w:val="00C22CF0"/>
    <w:rsid w:val="00C23AF3"/>
    <w:rsid w:val="00C555C6"/>
    <w:rsid w:val="00C60F09"/>
    <w:rsid w:val="00C626DB"/>
    <w:rsid w:val="00C66BA2"/>
    <w:rsid w:val="00C715F1"/>
    <w:rsid w:val="00C71FE8"/>
    <w:rsid w:val="00C75F94"/>
    <w:rsid w:val="00C7767C"/>
    <w:rsid w:val="00C90D45"/>
    <w:rsid w:val="00C951AC"/>
    <w:rsid w:val="00C95985"/>
    <w:rsid w:val="00CA01BC"/>
    <w:rsid w:val="00CA362B"/>
    <w:rsid w:val="00CA4F31"/>
    <w:rsid w:val="00CB52AD"/>
    <w:rsid w:val="00CC5026"/>
    <w:rsid w:val="00CC68D0"/>
    <w:rsid w:val="00CD5079"/>
    <w:rsid w:val="00CD714C"/>
    <w:rsid w:val="00CE386E"/>
    <w:rsid w:val="00CE7615"/>
    <w:rsid w:val="00CF2383"/>
    <w:rsid w:val="00D02E13"/>
    <w:rsid w:val="00D03F9A"/>
    <w:rsid w:val="00D06A39"/>
    <w:rsid w:val="00D06D51"/>
    <w:rsid w:val="00D16F62"/>
    <w:rsid w:val="00D24991"/>
    <w:rsid w:val="00D40D6F"/>
    <w:rsid w:val="00D41CA3"/>
    <w:rsid w:val="00D42BE1"/>
    <w:rsid w:val="00D47664"/>
    <w:rsid w:val="00D50255"/>
    <w:rsid w:val="00D62577"/>
    <w:rsid w:val="00D66520"/>
    <w:rsid w:val="00D671BA"/>
    <w:rsid w:val="00D702DF"/>
    <w:rsid w:val="00D76D96"/>
    <w:rsid w:val="00D82521"/>
    <w:rsid w:val="00D97578"/>
    <w:rsid w:val="00DA103F"/>
    <w:rsid w:val="00DB0829"/>
    <w:rsid w:val="00DB0E8C"/>
    <w:rsid w:val="00DB32FF"/>
    <w:rsid w:val="00DB6060"/>
    <w:rsid w:val="00DD2363"/>
    <w:rsid w:val="00DE2F10"/>
    <w:rsid w:val="00DE34CF"/>
    <w:rsid w:val="00DE6A82"/>
    <w:rsid w:val="00E07DB8"/>
    <w:rsid w:val="00E13F3D"/>
    <w:rsid w:val="00E26D3B"/>
    <w:rsid w:val="00E34898"/>
    <w:rsid w:val="00E356B0"/>
    <w:rsid w:val="00E56C5A"/>
    <w:rsid w:val="00E57A1C"/>
    <w:rsid w:val="00E62255"/>
    <w:rsid w:val="00E70236"/>
    <w:rsid w:val="00E71635"/>
    <w:rsid w:val="00E80B68"/>
    <w:rsid w:val="00E83243"/>
    <w:rsid w:val="00E85504"/>
    <w:rsid w:val="00E868B6"/>
    <w:rsid w:val="00EB09B7"/>
    <w:rsid w:val="00EB333A"/>
    <w:rsid w:val="00EC168E"/>
    <w:rsid w:val="00EC272F"/>
    <w:rsid w:val="00EC4626"/>
    <w:rsid w:val="00ED1008"/>
    <w:rsid w:val="00ED505B"/>
    <w:rsid w:val="00ED5CE0"/>
    <w:rsid w:val="00ED5ED3"/>
    <w:rsid w:val="00EE7D7C"/>
    <w:rsid w:val="00F1294D"/>
    <w:rsid w:val="00F14025"/>
    <w:rsid w:val="00F25D98"/>
    <w:rsid w:val="00F300FB"/>
    <w:rsid w:val="00F35433"/>
    <w:rsid w:val="00F35E05"/>
    <w:rsid w:val="00F36F42"/>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Header 6 Char,Heading 6 Char4,Heading 6 Char Char,Heading 6 Char5"/>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5 Char Char3"/>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Heading 9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semiHidden/>
    <w:rsid w:val="00045805"/>
  </w:style>
  <w:style w:type="numbering" w:customStyle="1" w:styleId="NoList1111">
    <w:name w:val="No List1111"/>
    <w:next w:val="a2"/>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semiHidden/>
    <w:rsid w:val="00045805"/>
  </w:style>
  <w:style w:type="numbering" w:customStyle="1" w:styleId="NoList1112">
    <w:name w:val="No List1112"/>
    <w:next w:val="a2"/>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semiHidden/>
    <w:rsid w:val="00045805"/>
  </w:style>
  <w:style w:type="numbering" w:customStyle="1" w:styleId="NoList1113">
    <w:name w:val="No List1113"/>
    <w:next w:val="a2"/>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semiHidden/>
    <w:rsid w:val="00045805"/>
  </w:style>
  <w:style w:type="numbering" w:customStyle="1" w:styleId="NoList11111">
    <w:name w:val="No List11111"/>
    <w:next w:val="a2"/>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semiHidden/>
    <w:rsid w:val="00045805"/>
  </w:style>
  <w:style w:type="numbering" w:customStyle="1" w:styleId="NoList11121">
    <w:name w:val="No List11121"/>
    <w:next w:val="a2"/>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semiHidden/>
    <w:unhideWhenUsed/>
    <w:rsid w:val="00045805"/>
  </w:style>
  <w:style w:type="numbering" w:customStyle="1" w:styleId="NoList411">
    <w:name w:val="No List411"/>
    <w:next w:val="a2"/>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semiHidden/>
    <w:unhideWhenUsed/>
    <w:rsid w:val="00045805"/>
  </w:style>
  <w:style w:type="numbering" w:customStyle="1" w:styleId="NoList61">
    <w:name w:val="No List61"/>
    <w:next w:val="a2"/>
    <w:semiHidden/>
    <w:unhideWhenUsed/>
    <w:rsid w:val="00045805"/>
  </w:style>
  <w:style w:type="numbering" w:customStyle="1" w:styleId="NoList141">
    <w:name w:val="No List141"/>
    <w:next w:val="a2"/>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semiHidden/>
    <w:unhideWhenUsed/>
    <w:rsid w:val="00045805"/>
  </w:style>
  <w:style w:type="numbering" w:customStyle="1" w:styleId="NoList132">
    <w:name w:val="No List132"/>
    <w:next w:val="a2"/>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semiHidden/>
    <w:unhideWhenUsed/>
    <w:rsid w:val="00045805"/>
  </w:style>
  <w:style w:type="numbering" w:customStyle="1" w:styleId="NoList611">
    <w:name w:val="No List611"/>
    <w:next w:val="a2"/>
    <w:semiHidden/>
    <w:unhideWhenUsed/>
    <w:rsid w:val="00045805"/>
  </w:style>
  <w:style w:type="numbering" w:customStyle="1" w:styleId="NoList1411">
    <w:name w:val="No List1411"/>
    <w:next w:val="a2"/>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semiHidden/>
    <w:unhideWhenUsed/>
    <w:rsid w:val="00045805"/>
  </w:style>
  <w:style w:type="numbering" w:customStyle="1" w:styleId="NoList1321">
    <w:name w:val="No List1321"/>
    <w:next w:val="a2"/>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uiPriority w:val="99"/>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0877A-EA68-4463-9D97-A439E8556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3</Pages>
  <Words>539</Words>
  <Characters>3076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2022-08-22T02:54:00Z</dcterms:created>
  <dcterms:modified xsi:type="dcterms:W3CDTF">2022-11-04T03:39:00Z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(3)arBXJpJGcXtNQVDeRM1TyAZ/s68zE90aAs6whOILFtES2lcD2raDquY3RwZoxiNCNwL/wc8R
SikYBGXH+6HIA1Rm41z3ZPRB2Xw5/HBCg6zisCYuPadgTEJfbbspSBKyf0z4gwyl+cAAszYZ
Fz98U5v+7ll17VlcbWhbGa8Sidd+ZvMklGLkeDMzoOoPAPsyvhA/sX3PErA2QkUD28ZuaaGB
SlqX4lVrktadPukFVM</vt:lpwstr>
  </property>
  <property fmtid="{D5CDD505-2E9C-101B-9397-08002B2CF9AE}" pid="22" name="_2015_ms_pID_7253431">
    <vt:lpwstr>6LcPmm9OiFT0f38QYRQpcbOgY/zqWvxxxcJAvsUboO0YVQ4F/tny2O
RVudQkm1EsWgknIpNbDvDuFaMmu5lyUDSzK/Wp6aIUSa+QKPTFgY+fYoncDEpQGr9UGVkI3D
07+Av7DzpbaeEtfErcAW06bTBw5o+M5GjGaCnqtIRVPIGeEOtT0w07f9ho8uPTdysO1/Kogy
qxaB/nXuOJgK0dCcZwEiotJ+1Yv8M9aCQ+wQ</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